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402BAA80"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D4A72">
        <w:rPr>
          <w:b/>
          <w:noProof/>
          <w:sz w:val="24"/>
        </w:rPr>
        <w:t>9</w:t>
      </w:r>
      <w:r w:rsidR="00397C1E">
        <w:rPr>
          <w:b/>
          <w:noProof/>
          <w:sz w:val="24"/>
        </w:rPr>
        <w:t>bis</w:t>
      </w:r>
      <w:r>
        <w:rPr>
          <w:b/>
          <w:noProof/>
          <w:sz w:val="24"/>
        </w:rPr>
        <w:t>-e</w:t>
      </w:r>
      <w:r>
        <w:rPr>
          <w:b/>
          <w:i/>
          <w:noProof/>
          <w:sz w:val="28"/>
        </w:rPr>
        <w:tab/>
      </w:r>
      <w:r w:rsidR="00FF3A07" w:rsidRPr="00FF3A07">
        <w:rPr>
          <w:b/>
          <w:noProof/>
          <w:sz w:val="24"/>
        </w:rPr>
        <w:t>R2-2210169</w:t>
      </w:r>
    </w:p>
    <w:p w14:paraId="72953285" w14:textId="0CDB2669" w:rsidR="00396D7A" w:rsidRDefault="004542C5"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397C1E">
        <w:rPr>
          <w:b/>
          <w:noProof/>
          <w:sz w:val="24"/>
        </w:rPr>
        <w:t>Oct</w:t>
      </w:r>
      <w:r w:rsidR="00396D7A" w:rsidRPr="00396D7A">
        <w:rPr>
          <w:b/>
          <w:noProof/>
          <w:sz w:val="24"/>
        </w:rPr>
        <w:t>, 202</w:t>
      </w:r>
      <w:r w:rsidR="008B5F0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4542C5" w:rsidP="005F6DDA">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673F8C76" w:rsidR="00396D7A" w:rsidRPr="00410371" w:rsidRDefault="00FF3A07" w:rsidP="005F6DDA">
            <w:pPr>
              <w:pStyle w:val="CRCoverPage"/>
              <w:spacing w:after="0"/>
              <w:rPr>
                <w:noProof/>
              </w:rPr>
            </w:pPr>
            <w:r w:rsidRPr="00FF3A07">
              <w:rPr>
                <w:b/>
                <w:noProof/>
                <w:sz w:val="28"/>
              </w:rPr>
              <w:t>3526</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BF27C1C" w:rsidR="00396D7A" w:rsidRPr="00410371" w:rsidRDefault="005006AD" w:rsidP="005F6DDA">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w:t>
            </w:r>
            <w:r w:rsidR="00BD4A72">
              <w:rPr>
                <w:b/>
                <w:noProof/>
                <w:sz w:val="28"/>
              </w:rPr>
              <w:t>7</w:t>
            </w:r>
            <w:r w:rsidR="00396D7A">
              <w:rPr>
                <w:b/>
                <w:noProof/>
                <w:sz w:val="28"/>
              </w:rPr>
              <w:t>.</w:t>
            </w:r>
            <w:r w:rsidR="00397C1E">
              <w:rPr>
                <w:b/>
                <w:noProof/>
                <w:sz w:val="28"/>
              </w:rPr>
              <w:t>2</w:t>
            </w:r>
            <w:r w:rsidR="00C150E2">
              <w:rPr>
                <w:b/>
                <w:noProof/>
                <w:sz w:val="28"/>
              </w:rPr>
              <w:t>.0</w:t>
            </w:r>
            <w:r>
              <w:rPr>
                <w:b/>
                <w:noProof/>
                <w:sz w:val="28"/>
              </w:rPr>
              <w:fldChar w:fldCharType="end"/>
            </w:r>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63584DD7" w:rsidR="00396D7A" w:rsidRDefault="001E752F" w:rsidP="005F6DDA">
            <w:pPr>
              <w:pStyle w:val="CRCoverPage"/>
              <w:spacing w:after="0"/>
              <w:ind w:left="100"/>
              <w:rPr>
                <w:noProof/>
              </w:rPr>
            </w:pPr>
            <w:r>
              <w:t>Correction for</w:t>
            </w:r>
            <w:fldSimple w:instr=" DOCPROPERTY  CrTitle  \* MERGEFORMAT ">
              <w:r w:rsidR="00F62F87" w:rsidRPr="00A460C8">
                <w:rPr>
                  <w:noProof/>
                </w:rPr>
                <w:t xml:space="preserve"> relay selection</w:t>
              </w:r>
              <w:r w:rsidR="00F62F87">
                <w:rPr>
                  <w:noProof/>
                </w:rPr>
                <w:t xml:space="preserve"> </w:t>
              </w:r>
              <w:r w:rsidR="00110C29">
                <w:rPr>
                  <w:noProof/>
                </w:rPr>
                <w:t xml:space="preserve">for </w:t>
              </w:r>
              <w:r w:rsidR="00782CE7">
                <w:rPr>
                  <w:noProof/>
                </w:rPr>
                <w:t>entering IDLE or INACTIVE</w:t>
              </w:r>
              <w:r w:rsidR="00B04402">
                <w:t xml:space="preserve"> </w:t>
              </w:r>
            </w:fldSimple>
          </w:p>
        </w:tc>
      </w:tr>
      <w:tr w:rsidR="00396D7A"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5DD88968" w:rsidR="00396D7A" w:rsidRDefault="004542C5" w:rsidP="00396D7A">
            <w:pPr>
              <w:pStyle w:val="CRCoverPage"/>
              <w:spacing w:after="0"/>
              <w:ind w:left="100"/>
              <w:rPr>
                <w:noProof/>
              </w:rPr>
            </w:pPr>
            <w:fldSimple w:instr=" DOCPROPERTY  ResDate  \* MERGEFORMAT ">
              <w:r w:rsidR="00396D7A">
                <w:rPr>
                  <w:noProof/>
                </w:rPr>
                <w:t>202</w:t>
              </w:r>
              <w:r w:rsidR="00695FA0">
                <w:rPr>
                  <w:noProof/>
                </w:rPr>
                <w:t>2</w:t>
              </w:r>
              <w:r w:rsidR="00396D7A">
                <w:rPr>
                  <w:noProof/>
                </w:rPr>
                <w:t>-</w:t>
              </w:r>
              <w:r w:rsidR="00110C29">
                <w:rPr>
                  <w:noProof/>
                </w:rPr>
                <w:t>9</w:t>
              </w:r>
              <w:r w:rsidR="00CF7D5D">
                <w:rPr>
                  <w:noProof/>
                </w:rPr>
                <w:t>-</w:t>
              </w:r>
              <w:r w:rsidR="00110C29">
                <w:rPr>
                  <w:noProof/>
                </w:rPr>
                <w:t>2</w:t>
              </w:r>
              <w:r w:rsidR="00291960">
                <w:rPr>
                  <w:noProof/>
                </w:rPr>
                <w:t>8</w:t>
              </w:r>
            </w:fldSimple>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4542C5" w:rsidP="005F6DDA">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038EE" w14:textId="4591526A" w:rsidR="00925467" w:rsidRDefault="00925467" w:rsidP="00925467">
            <w:pPr>
              <w:pStyle w:val="af2"/>
              <w:rPr>
                <w:rFonts w:ascii="Arial" w:hAnsi="Arial"/>
                <w:noProof/>
                <w:lang w:eastAsia="en-US"/>
              </w:rPr>
            </w:pPr>
            <w:r w:rsidRPr="00925467">
              <w:rPr>
                <w:rFonts w:ascii="Arial" w:hAnsi="Arial" w:hint="eastAsia"/>
                <w:noProof/>
                <w:lang w:eastAsia="en-US"/>
              </w:rPr>
              <w:t>I</w:t>
            </w:r>
            <w:r w:rsidRPr="00925467">
              <w:rPr>
                <w:rFonts w:ascii="Arial" w:hAnsi="Arial"/>
                <w:noProof/>
                <w:lang w:eastAsia="en-US"/>
              </w:rPr>
              <w:t>n re-establishment procedure</w:t>
            </w:r>
            <w:r>
              <w:rPr>
                <w:rFonts w:ascii="Arial" w:hAnsi="Arial"/>
                <w:noProof/>
                <w:lang w:eastAsia="en-US"/>
              </w:rPr>
              <w:t xml:space="preserve"> (</w:t>
            </w:r>
            <w:r w:rsidRPr="00925467">
              <w:rPr>
                <w:rFonts w:ascii="Arial" w:hAnsi="Arial"/>
                <w:noProof/>
                <w:lang w:eastAsia="en-US"/>
              </w:rPr>
              <w:t>5.3.7.2</w:t>
            </w:r>
            <w:r>
              <w:rPr>
                <w:rFonts w:ascii="Arial" w:hAnsi="Arial"/>
                <w:noProof/>
                <w:lang w:eastAsia="en-US"/>
              </w:rPr>
              <w:t>)</w:t>
            </w:r>
            <w:r w:rsidRPr="00925467">
              <w:rPr>
                <w:rFonts w:ascii="Arial" w:hAnsi="Arial"/>
                <w:noProof/>
                <w:lang w:eastAsia="en-US"/>
              </w:rPr>
              <w:t>, when T311 for cell sele</w:t>
            </w:r>
            <w:r w:rsidR="007D42F3">
              <w:rPr>
                <w:rFonts w:ascii="Arial" w:hAnsi="Arial"/>
                <w:noProof/>
                <w:lang w:eastAsia="en-US"/>
              </w:rPr>
              <w:t>c</w:t>
            </w:r>
            <w:r w:rsidRPr="00925467">
              <w:rPr>
                <w:rFonts w:ascii="Arial" w:hAnsi="Arial"/>
                <w:noProof/>
                <w:lang w:eastAsia="en-US"/>
              </w:rPr>
              <w:t>tion and relay selection is running, if the UE is acting as L2 U2N Remote UE</w:t>
            </w:r>
            <w:r>
              <w:rPr>
                <w:rFonts w:ascii="Arial" w:hAnsi="Arial"/>
                <w:noProof/>
                <w:lang w:eastAsia="en-US"/>
              </w:rPr>
              <w:t xml:space="preserve"> and </w:t>
            </w:r>
            <w:r w:rsidRPr="00925467">
              <w:rPr>
                <w:rFonts w:ascii="Arial" w:hAnsi="Arial"/>
                <w:noProof/>
                <w:lang w:eastAsia="en-US"/>
              </w:rPr>
              <w:t>the PC5-RRC connection is released, the UE shall perform either cell selection, or relay selection, or both</w:t>
            </w:r>
            <w:r>
              <w:rPr>
                <w:rFonts w:ascii="Arial" w:hAnsi="Arial"/>
                <w:noProof/>
                <w:lang w:eastAsia="en-US"/>
              </w:rPr>
              <w:t>.</w:t>
            </w:r>
            <w:r w:rsidRPr="00925467">
              <w:rPr>
                <w:rFonts w:ascii="Arial" w:hAnsi="Arial"/>
                <w:noProof/>
                <w:lang w:eastAsia="en-US"/>
              </w:rPr>
              <w:t xml:space="preserve"> </w:t>
            </w:r>
            <w:r>
              <w:rPr>
                <w:rFonts w:ascii="Arial" w:hAnsi="Arial"/>
                <w:noProof/>
                <w:lang w:eastAsia="en-US"/>
              </w:rPr>
              <w:t>O</w:t>
            </w:r>
            <w:r w:rsidRPr="00925467">
              <w:rPr>
                <w:rFonts w:ascii="Arial" w:hAnsi="Arial"/>
                <w:noProof/>
                <w:lang w:eastAsia="en-US"/>
              </w:rPr>
              <w:t>therwise</w:t>
            </w:r>
            <w:r w:rsidR="007D42F3">
              <w:rPr>
                <w:rFonts w:ascii="Arial" w:hAnsi="Arial"/>
                <w:noProof/>
                <w:lang w:eastAsia="en-US"/>
              </w:rPr>
              <w:t xml:space="preserve"> (when </w:t>
            </w:r>
            <w:r w:rsidR="007D42F3" w:rsidRPr="00925467">
              <w:rPr>
                <w:rFonts w:ascii="Arial" w:hAnsi="Arial"/>
                <w:noProof/>
                <w:lang w:eastAsia="en-US"/>
              </w:rPr>
              <w:t xml:space="preserve">UE is </w:t>
            </w:r>
            <w:r w:rsidR="007D42F3">
              <w:rPr>
                <w:rFonts w:ascii="Arial" w:hAnsi="Arial"/>
                <w:noProof/>
                <w:lang w:eastAsia="en-US"/>
              </w:rPr>
              <w:t xml:space="preserve">not </w:t>
            </w:r>
            <w:r w:rsidR="007D42F3" w:rsidRPr="00925467">
              <w:rPr>
                <w:rFonts w:ascii="Arial" w:hAnsi="Arial"/>
                <w:noProof/>
                <w:lang w:eastAsia="en-US"/>
              </w:rPr>
              <w:t>acting as L2 U2N Remote UE</w:t>
            </w:r>
            <w:r w:rsidR="007D42F3">
              <w:rPr>
                <w:rFonts w:ascii="Arial" w:hAnsi="Arial"/>
                <w:noProof/>
                <w:lang w:eastAsia="en-US"/>
              </w:rPr>
              <w:t>)</w:t>
            </w:r>
            <w:r w:rsidRPr="00925467">
              <w:rPr>
                <w:rFonts w:ascii="Arial" w:hAnsi="Arial"/>
                <w:noProof/>
                <w:lang w:eastAsia="en-US"/>
              </w:rPr>
              <w:t>, the UE perform</w:t>
            </w:r>
            <w:r w:rsidR="007D42F3">
              <w:rPr>
                <w:rFonts w:ascii="Arial" w:hAnsi="Arial"/>
                <w:noProof/>
                <w:lang w:eastAsia="en-US"/>
              </w:rPr>
              <w:t>s</w:t>
            </w:r>
            <w:r w:rsidRPr="00925467">
              <w:rPr>
                <w:rFonts w:ascii="Arial" w:hAnsi="Arial"/>
                <w:noProof/>
                <w:lang w:eastAsia="en-US"/>
              </w:rPr>
              <w:t xml:space="preserve"> cell selection.</w:t>
            </w:r>
          </w:p>
          <w:p w14:paraId="5905CBF3" w14:textId="258172C3" w:rsidR="00DA2C62" w:rsidRDefault="00110C29" w:rsidP="00925467">
            <w:pPr>
              <w:pStyle w:val="af2"/>
              <w:rPr>
                <w:rFonts w:ascii="Arial" w:hAnsi="Arial"/>
                <w:noProof/>
                <w:lang w:eastAsia="en-US"/>
              </w:rPr>
            </w:pPr>
            <w:r w:rsidRPr="00110C29">
              <w:rPr>
                <w:rFonts w:ascii="Arial" w:hAnsi="Arial"/>
                <w:noProof/>
                <w:lang w:eastAsia="en-US"/>
              </w:rPr>
              <w:t xml:space="preserve">In </w:t>
            </w:r>
            <w:r w:rsidR="00925467" w:rsidRPr="00925467">
              <w:rPr>
                <w:rFonts w:ascii="Arial" w:hAnsi="Arial"/>
                <w:noProof/>
                <w:lang w:eastAsia="en-US"/>
              </w:rPr>
              <w:t>5.3.8.3 for release message,</w:t>
            </w:r>
            <w:r>
              <w:rPr>
                <w:rFonts w:ascii="Arial" w:hAnsi="Arial"/>
                <w:noProof/>
                <w:lang w:eastAsia="en-US"/>
              </w:rPr>
              <w:t xml:space="preserve"> upon </w:t>
            </w:r>
            <w:r w:rsidRPr="00110C29">
              <w:rPr>
                <w:rFonts w:ascii="Arial" w:hAnsi="Arial"/>
                <w:noProof/>
                <w:lang w:eastAsia="en-US"/>
              </w:rPr>
              <w:t xml:space="preserve">reception of the </w:t>
            </w:r>
            <w:r w:rsidRPr="00110C29">
              <w:rPr>
                <w:rFonts w:ascii="Arial" w:hAnsi="Arial"/>
                <w:i/>
                <w:iCs/>
                <w:noProof/>
                <w:lang w:eastAsia="en-US"/>
              </w:rPr>
              <w:t>RRCRelease</w:t>
            </w:r>
            <w:r w:rsidRPr="00110C29">
              <w:rPr>
                <w:rFonts w:ascii="Arial" w:hAnsi="Arial"/>
                <w:noProof/>
                <w:lang w:eastAsia="en-US"/>
              </w:rPr>
              <w:t xml:space="preserve"> includ</w:t>
            </w:r>
            <w:r w:rsidR="002109D1">
              <w:rPr>
                <w:rFonts w:ascii="Arial" w:hAnsi="Arial"/>
                <w:noProof/>
                <w:lang w:eastAsia="en-US"/>
              </w:rPr>
              <w:t>ing</w:t>
            </w:r>
            <w:r w:rsidRPr="00110C29">
              <w:rPr>
                <w:rFonts w:ascii="Arial" w:hAnsi="Arial"/>
                <w:noProof/>
                <w:lang w:eastAsia="en-US"/>
              </w:rPr>
              <w:t xml:space="preserve"> </w:t>
            </w:r>
            <w:r w:rsidRPr="00110C29">
              <w:rPr>
                <w:rFonts w:ascii="Arial" w:hAnsi="Arial"/>
                <w:i/>
                <w:iCs/>
                <w:noProof/>
                <w:lang w:eastAsia="en-US"/>
              </w:rPr>
              <w:t>suspendConfig</w:t>
            </w:r>
            <w:r w:rsidRPr="00110C29">
              <w:rPr>
                <w:rFonts w:ascii="Arial" w:hAnsi="Arial"/>
                <w:noProof/>
                <w:lang w:eastAsia="en-US"/>
              </w:rPr>
              <w:t xml:space="preserve"> by the UE, UE </w:t>
            </w:r>
            <w:r>
              <w:rPr>
                <w:rFonts w:ascii="Arial" w:hAnsi="Arial"/>
                <w:noProof/>
                <w:lang w:eastAsia="en-US"/>
              </w:rPr>
              <w:t xml:space="preserve">shall </w:t>
            </w:r>
            <w:r w:rsidRPr="00110C29">
              <w:rPr>
                <w:rFonts w:ascii="Arial" w:hAnsi="Arial"/>
                <w:noProof/>
                <w:lang w:eastAsia="en-US"/>
              </w:rPr>
              <w:t>enter RRC_INACTIVE and perform cell selection as specified in TS 38.304.</w:t>
            </w:r>
            <w:r>
              <w:rPr>
                <w:rFonts w:ascii="Arial" w:hAnsi="Arial"/>
                <w:noProof/>
                <w:lang w:eastAsia="en-US"/>
              </w:rPr>
              <w:t xml:space="preserve"> </w:t>
            </w:r>
            <w:r w:rsidR="002109D1">
              <w:rPr>
                <w:rFonts w:ascii="Arial" w:hAnsi="Arial"/>
                <w:noProof/>
                <w:lang w:eastAsia="en-US"/>
              </w:rPr>
              <w:t xml:space="preserve">However, the </w:t>
            </w:r>
            <w:r>
              <w:rPr>
                <w:rFonts w:ascii="Arial" w:hAnsi="Arial"/>
                <w:noProof/>
                <w:lang w:eastAsia="en-US"/>
              </w:rPr>
              <w:t xml:space="preserve">‘relay selection’ </w:t>
            </w:r>
            <w:r w:rsidR="00C06AB8">
              <w:rPr>
                <w:rFonts w:ascii="Arial" w:hAnsi="Arial"/>
                <w:noProof/>
                <w:lang w:eastAsia="en-US"/>
              </w:rPr>
              <w:t xml:space="preserve">for the remote UE </w:t>
            </w:r>
            <w:r>
              <w:rPr>
                <w:rFonts w:ascii="Arial" w:hAnsi="Arial"/>
                <w:noProof/>
                <w:lang w:eastAsia="en-US"/>
              </w:rPr>
              <w:t>is missing</w:t>
            </w:r>
            <w:r w:rsidR="002109D1">
              <w:rPr>
                <w:rFonts w:ascii="Arial" w:hAnsi="Arial"/>
                <w:noProof/>
                <w:lang w:eastAsia="en-US"/>
              </w:rPr>
              <w:t xml:space="preserve"> in the above description</w:t>
            </w:r>
            <w:r w:rsidR="007D42F3">
              <w:rPr>
                <w:rFonts w:ascii="Arial" w:hAnsi="Arial"/>
                <w:noProof/>
                <w:lang w:eastAsia="en-US"/>
              </w:rPr>
              <w:t>, in</w:t>
            </w:r>
            <w:r w:rsidR="00E209F2">
              <w:rPr>
                <w:rFonts w:ascii="Arial" w:hAnsi="Arial"/>
                <w:noProof/>
                <w:lang w:eastAsia="en-US"/>
              </w:rPr>
              <w:t xml:space="preserve"> </w:t>
            </w:r>
            <w:r w:rsidR="007D42F3">
              <w:rPr>
                <w:rFonts w:ascii="Arial" w:hAnsi="Arial"/>
                <w:noProof/>
                <w:lang w:eastAsia="en-US"/>
              </w:rPr>
              <w:t xml:space="preserve">case of </w:t>
            </w:r>
            <w:r w:rsidR="007D42F3" w:rsidRPr="00925467">
              <w:rPr>
                <w:rFonts w:ascii="Arial" w:hAnsi="Arial"/>
                <w:noProof/>
                <w:lang w:eastAsia="en-US"/>
              </w:rPr>
              <w:t>UE is acting as L2 U2N Remote UE</w:t>
            </w:r>
            <w:r>
              <w:rPr>
                <w:rFonts w:ascii="Arial" w:hAnsi="Arial"/>
                <w:noProof/>
                <w:lang w:eastAsia="en-US"/>
              </w:rPr>
              <w:t xml:space="preserve">. </w:t>
            </w:r>
          </w:p>
          <w:p w14:paraId="6F718707" w14:textId="73138FEF" w:rsidR="00110C29" w:rsidRDefault="00110C29" w:rsidP="00C06AB8">
            <w:pPr>
              <w:pStyle w:val="af2"/>
              <w:rPr>
                <w:noProof/>
              </w:rPr>
            </w:pPr>
            <w:r>
              <w:rPr>
                <w:rFonts w:ascii="Arial" w:hAnsi="Arial"/>
                <w:noProof/>
                <w:lang w:eastAsia="en-US"/>
              </w:rPr>
              <w:t xml:space="preserve">In </w:t>
            </w:r>
            <w:r w:rsidR="00C06AB8">
              <w:rPr>
                <w:rFonts w:ascii="Arial" w:hAnsi="Arial"/>
                <w:noProof/>
                <w:lang w:eastAsia="en-US"/>
              </w:rPr>
              <w:t>5.3.11 for going into IDLE</w:t>
            </w:r>
            <w:r>
              <w:rPr>
                <w:rFonts w:ascii="Arial" w:hAnsi="Arial"/>
                <w:noProof/>
                <w:lang w:eastAsia="en-US"/>
              </w:rPr>
              <w:t xml:space="preserve">, UE shall </w:t>
            </w:r>
            <w:r w:rsidRPr="00110C29">
              <w:rPr>
                <w:rFonts w:ascii="Arial" w:hAnsi="Arial"/>
                <w:noProof/>
                <w:lang w:eastAsia="en-US"/>
              </w:rPr>
              <w:t>enter RRC_IDLE and perform cell selection upon going to RRC_IDLE</w:t>
            </w:r>
            <w:r w:rsidR="00C06AB8">
              <w:rPr>
                <w:rFonts w:ascii="Arial" w:hAnsi="Arial"/>
                <w:noProof/>
                <w:lang w:eastAsia="en-US"/>
              </w:rPr>
              <w:t xml:space="preserve"> upon </w:t>
            </w:r>
            <w:r w:rsidR="00C06AB8" w:rsidRPr="00110C29">
              <w:rPr>
                <w:rFonts w:ascii="Arial" w:hAnsi="Arial"/>
                <w:noProof/>
                <w:lang w:eastAsia="en-US"/>
              </w:rPr>
              <w:t xml:space="preserve">reception of the </w:t>
            </w:r>
            <w:r w:rsidR="00C06AB8" w:rsidRPr="00110C29">
              <w:rPr>
                <w:rFonts w:ascii="Arial" w:hAnsi="Arial"/>
                <w:i/>
                <w:iCs/>
                <w:noProof/>
                <w:lang w:eastAsia="en-US"/>
              </w:rPr>
              <w:t>RRCRelease</w:t>
            </w:r>
            <w:r w:rsidR="00C06AB8">
              <w:rPr>
                <w:rFonts w:ascii="Arial" w:hAnsi="Arial"/>
                <w:i/>
                <w:iCs/>
                <w:noProof/>
                <w:lang w:eastAsia="en-US"/>
              </w:rPr>
              <w:t xml:space="preserve"> </w:t>
            </w:r>
            <w:r w:rsidR="00C06AB8" w:rsidRPr="00C06AB8">
              <w:rPr>
                <w:rFonts w:ascii="Arial" w:hAnsi="Arial"/>
                <w:noProof/>
                <w:lang w:eastAsia="en-US"/>
              </w:rPr>
              <w:t>without including suspendConfig</w:t>
            </w:r>
            <w:r w:rsidRPr="00110C29">
              <w:rPr>
                <w:rFonts w:ascii="Arial" w:hAnsi="Arial"/>
                <w:noProof/>
                <w:lang w:eastAsia="en-US"/>
              </w:rPr>
              <w:t>.</w:t>
            </w:r>
            <w:r w:rsidR="002109D1">
              <w:rPr>
                <w:rFonts w:ascii="Arial" w:hAnsi="Arial"/>
                <w:noProof/>
                <w:lang w:eastAsia="en-US"/>
              </w:rPr>
              <w:t xml:space="preserve"> However, the ‘relay selection’ </w:t>
            </w:r>
            <w:r w:rsidR="00C06AB8">
              <w:rPr>
                <w:rFonts w:ascii="Arial" w:hAnsi="Arial"/>
                <w:noProof/>
                <w:lang w:eastAsia="en-US"/>
              </w:rPr>
              <w:t xml:space="preserve">for the remote UE </w:t>
            </w:r>
            <w:r w:rsidR="002109D1">
              <w:rPr>
                <w:rFonts w:ascii="Arial" w:hAnsi="Arial"/>
                <w:noProof/>
                <w:lang w:eastAsia="en-US"/>
              </w:rPr>
              <w:t>is missing</w:t>
            </w:r>
            <w:r w:rsidR="007D42F3">
              <w:rPr>
                <w:rFonts w:ascii="Arial" w:hAnsi="Arial"/>
                <w:noProof/>
                <w:lang w:eastAsia="en-US"/>
              </w:rPr>
              <w:t>, as</w:t>
            </w:r>
            <w:r w:rsidR="002109D1">
              <w:rPr>
                <w:rFonts w:ascii="Arial" w:hAnsi="Arial"/>
                <w:noProof/>
                <w:lang w:eastAsia="en-US"/>
              </w:rPr>
              <w:t xml:space="preserve"> in the above description </w:t>
            </w:r>
            <w:r w:rsidR="007D42F3">
              <w:rPr>
                <w:rFonts w:ascii="Arial" w:hAnsi="Arial"/>
                <w:noProof/>
                <w:lang w:eastAsia="en-US"/>
              </w:rPr>
              <w:t xml:space="preserve">i.e., when </w:t>
            </w:r>
            <w:r w:rsidR="007D42F3" w:rsidRPr="00925467">
              <w:rPr>
                <w:rFonts w:ascii="Arial" w:hAnsi="Arial"/>
                <w:noProof/>
                <w:lang w:eastAsia="en-US"/>
              </w:rPr>
              <w:t>UE is acting as L2 U2N Remote UE</w:t>
            </w:r>
            <w:r w:rsidR="002109D1">
              <w:rPr>
                <w:rFonts w:ascii="Arial" w:hAnsi="Arial"/>
                <w:noProof/>
                <w:lang w:eastAsia="en-US"/>
              </w:rPr>
              <w:t>.</w:t>
            </w: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451B84B4" w:rsidR="00E55DA1" w:rsidRDefault="003A6D35" w:rsidP="00E55DA1">
            <w:pPr>
              <w:pStyle w:val="CRCoverPage"/>
              <w:spacing w:after="0"/>
              <w:ind w:left="100"/>
            </w:pPr>
            <w:r>
              <w:rPr>
                <w:noProof/>
              </w:rPr>
              <w:t>I</w:t>
            </w:r>
            <w:r w:rsidR="00E55DA1" w:rsidRPr="008B6BF1">
              <w:rPr>
                <w:noProof/>
              </w:rPr>
              <w:t xml:space="preserve">n </w:t>
            </w:r>
            <w:r w:rsidR="002109D1">
              <w:rPr>
                <w:noProof/>
              </w:rPr>
              <w:t xml:space="preserve">section </w:t>
            </w:r>
            <w:r w:rsidR="00110C29">
              <w:rPr>
                <w:noProof/>
              </w:rPr>
              <w:t>5</w:t>
            </w:r>
            <w:r w:rsidR="00A460C8">
              <w:rPr>
                <w:noProof/>
              </w:rPr>
              <w:t>.</w:t>
            </w:r>
            <w:r w:rsidR="00110C29">
              <w:rPr>
                <w:noProof/>
              </w:rPr>
              <w:t>3</w:t>
            </w:r>
            <w:r w:rsidR="00A460C8">
              <w:rPr>
                <w:noProof/>
              </w:rPr>
              <w:t>.</w:t>
            </w:r>
            <w:r w:rsidR="00110C29">
              <w:rPr>
                <w:noProof/>
              </w:rPr>
              <w:t>8.3,</w:t>
            </w:r>
            <w:r w:rsidR="00E55DA1" w:rsidRPr="008B6BF1">
              <w:rPr>
                <w:noProof/>
              </w:rPr>
              <w:t xml:space="preserve"> </w:t>
            </w:r>
            <w:r w:rsidR="00A460C8" w:rsidRPr="00A460C8">
              <w:rPr>
                <w:noProof/>
              </w:rPr>
              <w:t>‘relay selection’</w:t>
            </w:r>
            <w:r w:rsidR="00A460C8">
              <w:rPr>
                <w:noProof/>
              </w:rPr>
              <w:t xml:space="preserve"> </w:t>
            </w:r>
            <w:r w:rsidR="00C06AB8">
              <w:rPr>
                <w:noProof/>
              </w:rPr>
              <w:t xml:space="preserve">for a remote UE </w:t>
            </w:r>
            <w:r w:rsidR="00A460C8">
              <w:rPr>
                <w:noProof/>
              </w:rPr>
              <w:t>is added</w:t>
            </w:r>
            <w:r w:rsidR="0099143E">
              <w:t>.</w:t>
            </w:r>
          </w:p>
          <w:p w14:paraId="6CD70976" w14:textId="3B64C977" w:rsidR="00110C29" w:rsidRPr="00110C29" w:rsidRDefault="00110C29" w:rsidP="00E55DA1">
            <w:pPr>
              <w:pStyle w:val="CRCoverPage"/>
              <w:spacing w:after="0"/>
              <w:ind w:left="100"/>
              <w:rPr>
                <w:noProof/>
              </w:rPr>
            </w:pPr>
            <w:r>
              <w:t xml:space="preserve">In </w:t>
            </w:r>
            <w:r w:rsidR="002109D1">
              <w:t xml:space="preserve">section </w:t>
            </w:r>
            <w:r>
              <w:t xml:space="preserve">5.3.11, </w:t>
            </w:r>
            <w:r w:rsidR="002109D1" w:rsidRPr="00A460C8">
              <w:rPr>
                <w:noProof/>
              </w:rPr>
              <w:t>‘relay selection’</w:t>
            </w:r>
            <w:r w:rsidR="00C06AB8">
              <w:rPr>
                <w:noProof/>
              </w:rPr>
              <w:t xml:space="preserve"> for a remote UE</w:t>
            </w:r>
            <w:r w:rsidR="002109D1">
              <w:rPr>
                <w:noProof/>
              </w:rPr>
              <w:t xml:space="preserve"> is added</w:t>
            </w:r>
            <w:r w:rsidR="002109D1">
              <w:t>.</w:t>
            </w:r>
          </w:p>
          <w:p w14:paraId="14CEE928" w14:textId="1C304685" w:rsidR="00396D7A" w:rsidRDefault="00396D7A" w:rsidP="005F6DDA">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FD55" w14:textId="47D445F5" w:rsidR="00B52D0A" w:rsidRDefault="00B52D0A" w:rsidP="00B52D0A">
            <w:pPr>
              <w:pStyle w:val="CRCoverPage"/>
              <w:spacing w:after="0"/>
              <w:ind w:left="100"/>
              <w:rPr>
                <w:noProof/>
                <w:lang w:val="en-US"/>
              </w:rPr>
            </w:pPr>
            <w:r>
              <w:rPr>
                <w:noProof/>
              </w:rPr>
              <w:t xml:space="preserve">The </w:t>
            </w:r>
            <w:r w:rsidR="00A460C8" w:rsidRPr="00A460C8">
              <w:rPr>
                <w:noProof/>
              </w:rPr>
              <w:t xml:space="preserve">‘relay selection’ </w:t>
            </w:r>
            <w:r w:rsidR="00C06AB8">
              <w:rPr>
                <w:noProof/>
              </w:rPr>
              <w:t xml:space="preserve">for a remote UE </w:t>
            </w:r>
            <w:r w:rsidR="00A460C8">
              <w:rPr>
                <w:noProof/>
              </w:rPr>
              <w:t>is missing</w:t>
            </w:r>
            <w:r w:rsidR="00A460C8" w:rsidRPr="00A460C8">
              <w:rPr>
                <w:noProof/>
              </w:rPr>
              <w:t xml:space="preserve"> </w:t>
            </w:r>
            <w:r w:rsidR="00A460C8">
              <w:rPr>
                <w:noProof/>
              </w:rPr>
              <w:t xml:space="preserve">in </w:t>
            </w:r>
            <w:r w:rsidR="002109D1">
              <w:rPr>
                <w:noProof/>
              </w:rPr>
              <w:t xml:space="preserve">section 5.3.8.3 and </w:t>
            </w:r>
            <w:r w:rsidR="002109D1">
              <w:t>section 5.3.11</w:t>
            </w:r>
            <w:r w:rsidR="00765B0D">
              <w:rPr>
                <w:noProof/>
                <w:lang w:val="en-US"/>
              </w:rPr>
              <w:t>.</w:t>
            </w:r>
          </w:p>
          <w:p w14:paraId="358CB553" w14:textId="77777777" w:rsidR="004351D1" w:rsidRDefault="004351D1" w:rsidP="00B52D0A">
            <w:pPr>
              <w:pStyle w:val="CRCoverPage"/>
              <w:spacing w:after="0"/>
              <w:ind w:left="100"/>
              <w:rPr>
                <w:noProof/>
                <w:lang w:val="en-US"/>
              </w:rPr>
            </w:pPr>
          </w:p>
          <w:p w14:paraId="47CE3A62" w14:textId="77777777" w:rsidR="004351D1" w:rsidRDefault="004351D1" w:rsidP="004351D1">
            <w:pPr>
              <w:pStyle w:val="CRCoverPage"/>
              <w:spacing w:after="0"/>
              <w:ind w:left="100"/>
              <w:rPr>
                <w:b/>
                <w:noProof/>
              </w:rPr>
            </w:pPr>
            <w:r>
              <w:rPr>
                <w:b/>
                <w:noProof/>
              </w:rPr>
              <w:t>Impact Analysis</w:t>
            </w:r>
          </w:p>
          <w:p w14:paraId="4DA28DBA" w14:textId="77777777" w:rsidR="004351D1" w:rsidRDefault="004351D1" w:rsidP="004351D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70240763" w14:textId="77777777" w:rsidR="004351D1" w:rsidRDefault="004351D1" w:rsidP="004351D1">
            <w:pPr>
              <w:pStyle w:val="CRCoverPage"/>
              <w:spacing w:before="20" w:after="80"/>
              <w:ind w:left="100"/>
              <w:rPr>
                <w:lang w:eastAsia="zh-CN"/>
              </w:rPr>
            </w:pPr>
            <w:r>
              <w:t>NG-RAN Architecture supporting the PC5 interface</w:t>
            </w:r>
          </w:p>
          <w:p w14:paraId="313C539B" w14:textId="77777777" w:rsidR="004351D1" w:rsidRPr="00903EBE" w:rsidRDefault="004351D1" w:rsidP="004351D1">
            <w:pPr>
              <w:pStyle w:val="CRCoverPage"/>
              <w:spacing w:after="0"/>
              <w:ind w:left="100"/>
              <w:rPr>
                <w:noProof/>
                <w:u w:val="single"/>
              </w:rPr>
            </w:pPr>
          </w:p>
          <w:p w14:paraId="726037D9" w14:textId="77777777" w:rsidR="004351D1" w:rsidRDefault="004351D1" w:rsidP="004351D1">
            <w:pPr>
              <w:pStyle w:val="CRCoverPage"/>
              <w:spacing w:after="0"/>
              <w:ind w:left="100"/>
              <w:rPr>
                <w:noProof/>
                <w:u w:val="single"/>
              </w:rPr>
            </w:pPr>
            <w:r>
              <w:rPr>
                <w:noProof/>
                <w:u w:val="single"/>
              </w:rPr>
              <w:t>Impacted functionality:</w:t>
            </w:r>
          </w:p>
          <w:p w14:paraId="704B782A" w14:textId="3CE558ED" w:rsidR="004351D1" w:rsidRDefault="004351D1" w:rsidP="004351D1">
            <w:pPr>
              <w:pStyle w:val="CRCoverPage"/>
              <w:spacing w:after="0"/>
              <w:ind w:left="100"/>
              <w:rPr>
                <w:noProof/>
              </w:rPr>
            </w:pPr>
            <w:r>
              <w:rPr>
                <w:noProof/>
              </w:rPr>
              <w:t>Relay selection for remote UE</w:t>
            </w:r>
          </w:p>
          <w:p w14:paraId="1A4DD8AC" w14:textId="77777777" w:rsidR="004351D1" w:rsidRDefault="004351D1" w:rsidP="004351D1">
            <w:pPr>
              <w:pStyle w:val="CRCoverPage"/>
              <w:spacing w:after="0"/>
              <w:ind w:left="100"/>
              <w:rPr>
                <w:noProof/>
              </w:rPr>
            </w:pPr>
          </w:p>
          <w:p w14:paraId="377E0A3D" w14:textId="77777777" w:rsidR="004351D1" w:rsidRDefault="004351D1" w:rsidP="004351D1">
            <w:pPr>
              <w:pStyle w:val="CRCoverPage"/>
              <w:spacing w:after="0"/>
              <w:ind w:left="100"/>
              <w:rPr>
                <w:lang w:eastAsia="zh-CN"/>
              </w:rPr>
            </w:pPr>
            <w:r>
              <w:rPr>
                <w:noProof/>
                <w:u w:val="single"/>
              </w:rPr>
              <w:lastRenderedPageBreak/>
              <w:t>Inter-operability:</w:t>
            </w:r>
          </w:p>
          <w:p w14:paraId="0674BEF4" w14:textId="795B9222" w:rsidR="004351D1" w:rsidRDefault="004351D1" w:rsidP="004351D1">
            <w:pPr>
              <w:pStyle w:val="CRCoverPage"/>
              <w:spacing w:after="0"/>
              <w:ind w:left="100"/>
              <w:rPr>
                <w:b/>
                <w:noProof/>
              </w:rPr>
            </w:pPr>
            <w:r>
              <w:rPr>
                <w:lang w:eastAsia="zh-CN"/>
              </w:rPr>
              <w:t>There is no inter-</w:t>
            </w:r>
            <w:proofErr w:type="spellStart"/>
            <w:r>
              <w:rPr>
                <w:lang w:eastAsia="zh-CN"/>
              </w:rPr>
              <w:t>operatbility</w:t>
            </w:r>
            <w:proofErr w:type="spellEnd"/>
            <w:r>
              <w:rPr>
                <w:lang w:eastAsia="zh-CN"/>
              </w:rPr>
              <w:t xml:space="preserve"> issues</w:t>
            </w:r>
          </w:p>
          <w:p w14:paraId="5640D10C" w14:textId="214E13F0" w:rsidR="00B52D0A" w:rsidRDefault="00B52D0A" w:rsidP="00FE6FD5">
            <w:pPr>
              <w:pStyle w:val="CRCoverPage"/>
              <w:spacing w:after="0"/>
              <w:ind w:left="100"/>
              <w:rPr>
                <w:noProof/>
              </w:rPr>
            </w:pP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3EAB312E" w:rsidR="00396D7A" w:rsidRDefault="00F07D4D" w:rsidP="005F6DDA">
            <w:pPr>
              <w:pStyle w:val="CRCoverPage"/>
              <w:spacing w:after="0"/>
              <w:ind w:left="100"/>
              <w:rPr>
                <w:noProof/>
              </w:rPr>
            </w:pPr>
            <w:r>
              <w:rPr>
                <w:noProof/>
              </w:rPr>
              <w:t>5.3.8.3, 5</w:t>
            </w:r>
            <w:r w:rsidR="001E752F">
              <w:rPr>
                <w:noProof/>
              </w:rPr>
              <w:t>.</w:t>
            </w:r>
            <w:r>
              <w:rPr>
                <w:noProof/>
              </w:rPr>
              <w:t>3</w:t>
            </w:r>
            <w:r w:rsidR="001E752F">
              <w:rPr>
                <w:noProof/>
              </w:rPr>
              <w:t>.</w:t>
            </w:r>
            <w:r>
              <w:rPr>
                <w:noProof/>
              </w:rPr>
              <w:t>1</w:t>
            </w:r>
            <w:r w:rsidR="001E752F">
              <w:rPr>
                <w:noProof/>
              </w:rPr>
              <w:t>1</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77777777"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Start of changes</w:t>
      </w:r>
    </w:p>
    <w:p w14:paraId="69856A2D" w14:textId="77777777" w:rsidR="00F07D4D" w:rsidRPr="00962B3F" w:rsidRDefault="00F07D4D" w:rsidP="00F07D4D">
      <w:pPr>
        <w:pStyle w:val="4"/>
      </w:pPr>
      <w:bookmarkStart w:id="16" w:name="_Toc60776816"/>
      <w:bookmarkStart w:id="17" w:name="_Toc100929630"/>
      <w:bookmarkEnd w:id="15"/>
      <w:r w:rsidRPr="00962B3F">
        <w:t>5.3.8.3</w:t>
      </w:r>
      <w:r w:rsidRPr="00962B3F">
        <w:tab/>
        <w:t xml:space="preserve">Reception of the </w:t>
      </w:r>
      <w:r w:rsidRPr="00962B3F">
        <w:rPr>
          <w:i/>
        </w:rPr>
        <w:t>RRCRelease</w:t>
      </w:r>
      <w:r w:rsidRPr="00962B3F">
        <w:t xml:space="preserve"> by the UE</w:t>
      </w:r>
      <w:bookmarkEnd w:id="16"/>
      <w:bookmarkEnd w:id="17"/>
    </w:p>
    <w:p w14:paraId="3E473AB5" w14:textId="77777777" w:rsidR="00F07D4D" w:rsidRPr="00962B3F" w:rsidRDefault="00F07D4D" w:rsidP="00F07D4D">
      <w:r w:rsidRPr="00962B3F">
        <w:t>The UE shall:</w:t>
      </w:r>
    </w:p>
    <w:p w14:paraId="4DA40872" w14:textId="77777777" w:rsidR="00F07D4D" w:rsidRPr="00962B3F" w:rsidRDefault="00F07D4D" w:rsidP="00F07D4D">
      <w:pPr>
        <w:pStyle w:val="B1"/>
        <w:rPr>
          <w:lang w:eastAsia="zh-CN"/>
        </w:rPr>
      </w:pPr>
      <w:r w:rsidRPr="00962B3F">
        <w:t>1&gt;</w:t>
      </w:r>
      <w:r w:rsidRPr="00962B3F">
        <w:tab/>
        <w:t xml:space="preserve">delay the following actions defined in this clause 60 </w:t>
      </w:r>
      <w:proofErr w:type="spellStart"/>
      <w:r w:rsidRPr="00962B3F">
        <w:t>ms</w:t>
      </w:r>
      <w:proofErr w:type="spellEnd"/>
      <w:r w:rsidRPr="00962B3F">
        <w:t xml:space="preserve">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w:t>
      </w:r>
      <w:proofErr w:type="gramStart"/>
      <w:r w:rsidRPr="00962B3F">
        <w:t>earlier;</w:t>
      </w:r>
      <w:proofErr w:type="gramEnd"/>
    </w:p>
    <w:p w14:paraId="28E4DD53" w14:textId="77777777" w:rsidR="00F07D4D" w:rsidRPr="00962B3F" w:rsidRDefault="00F07D4D" w:rsidP="00F07D4D">
      <w:pPr>
        <w:pStyle w:val="B1"/>
      </w:pPr>
      <w:r w:rsidRPr="00962B3F">
        <w:rPr>
          <w:lang w:eastAsia="zh-CN"/>
        </w:rPr>
        <w:t>1&gt;</w:t>
      </w:r>
      <w:r w:rsidRPr="00962B3F">
        <w:rPr>
          <w:lang w:eastAsia="zh-CN"/>
        </w:rPr>
        <w:tab/>
      </w:r>
      <w:r w:rsidRPr="00962B3F">
        <w:t xml:space="preserve">stop timer T380, if </w:t>
      </w:r>
      <w:proofErr w:type="gramStart"/>
      <w:r w:rsidRPr="00962B3F">
        <w:t>running;</w:t>
      </w:r>
      <w:proofErr w:type="gramEnd"/>
    </w:p>
    <w:p w14:paraId="6F0B7FCF" w14:textId="77777777" w:rsidR="00F07D4D" w:rsidRPr="00962B3F" w:rsidRDefault="00F07D4D" w:rsidP="00F07D4D">
      <w:pPr>
        <w:pStyle w:val="B1"/>
      </w:pPr>
      <w:r w:rsidRPr="00962B3F">
        <w:t>1&gt;</w:t>
      </w:r>
      <w:r w:rsidRPr="00962B3F">
        <w:tab/>
        <w:t xml:space="preserve">stop timer T320, if </w:t>
      </w:r>
      <w:proofErr w:type="gramStart"/>
      <w:r w:rsidRPr="00962B3F">
        <w:t>running;</w:t>
      </w:r>
      <w:proofErr w:type="gramEnd"/>
    </w:p>
    <w:p w14:paraId="27330D0E" w14:textId="77777777" w:rsidR="00F07D4D" w:rsidRPr="00962B3F" w:rsidRDefault="00F07D4D" w:rsidP="00F07D4D">
      <w:pPr>
        <w:pStyle w:val="B1"/>
      </w:pPr>
      <w:r w:rsidRPr="00962B3F">
        <w:t>1&gt;</w:t>
      </w:r>
      <w:r w:rsidRPr="00962B3F">
        <w:tab/>
        <w:t xml:space="preserve">if timer T316 is </w:t>
      </w:r>
      <w:proofErr w:type="gramStart"/>
      <w:r w:rsidRPr="00962B3F">
        <w:t>running;</w:t>
      </w:r>
      <w:proofErr w:type="gramEnd"/>
    </w:p>
    <w:p w14:paraId="6C889871" w14:textId="77777777" w:rsidR="00F07D4D" w:rsidRPr="00962B3F" w:rsidRDefault="00F07D4D" w:rsidP="00F07D4D">
      <w:pPr>
        <w:pStyle w:val="B2"/>
      </w:pPr>
      <w:r w:rsidRPr="00962B3F">
        <w:t>2&gt;</w:t>
      </w:r>
      <w:r w:rsidRPr="00962B3F">
        <w:tab/>
        <w:t xml:space="preserve">stop timer </w:t>
      </w:r>
      <w:proofErr w:type="gramStart"/>
      <w:r w:rsidRPr="00962B3F">
        <w:t>T316;</w:t>
      </w:r>
      <w:proofErr w:type="gramEnd"/>
    </w:p>
    <w:p w14:paraId="4F4D1665" w14:textId="77777777" w:rsidR="00F07D4D" w:rsidRPr="00962B3F" w:rsidRDefault="00F07D4D" w:rsidP="00F07D4D">
      <w:pPr>
        <w:pStyle w:val="B2"/>
      </w:pPr>
      <w:r w:rsidRPr="00962B3F">
        <w:t>2&gt;</w:t>
      </w:r>
      <w:r w:rsidRPr="00962B3F">
        <w:tab/>
        <w:t xml:space="preserve">clear the information included in </w:t>
      </w:r>
      <w:proofErr w:type="spellStart"/>
      <w:r w:rsidRPr="00962B3F">
        <w:rPr>
          <w:i/>
        </w:rPr>
        <w:t>VarRLF</w:t>
      </w:r>
      <w:proofErr w:type="spellEnd"/>
      <w:r w:rsidRPr="00962B3F">
        <w:rPr>
          <w:i/>
        </w:rPr>
        <w:t xml:space="preserve">-Report, </w:t>
      </w:r>
      <w:r w:rsidRPr="00962B3F">
        <w:rPr>
          <w:rFonts w:eastAsia="宋体"/>
        </w:rPr>
        <w:t xml:space="preserve">if </w:t>
      </w:r>
      <w:proofErr w:type="gramStart"/>
      <w:r w:rsidRPr="00962B3F">
        <w:rPr>
          <w:rFonts w:eastAsia="宋体"/>
        </w:rPr>
        <w:t>any</w:t>
      </w:r>
      <w:r w:rsidRPr="00962B3F">
        <w:t>;</w:t>
      </w:r>
      <w:proofErr w:type="gramEnd"/>
    </w:p>
    <w:p w14:paraId="5B60F788" w14:textId="77777777" w:rsidR="00F07D4D" w:rsidRPr="00962B3F" w:rsidRDefault="00F07D4D" w:rsidP="00F07D4D">
      <w:pPr>
        <w:pStyle w:val="B1"/>
      </w:pPr>
      <w:r w:rsidRPr="00962B3F">
        <w:t>1&gt;</w:t>
      </w:r>
      <w:r w:rsidRPr="00962B3F">
        <w:tab/>
        <w:t xml:space="preserve">stop timer T350, if </w:t>
      </w:r>
      <w:proofErr w:type="gramStart"/>
      <w:r w:rsidRPr="00962B3F">
        <w:t>running;</w:t>
      </w:r>
      <w:proofErr w:type="gramEnd"/>
    </w:p>
    <w:p w14:paraId="32050A41" w14:textId="7C77DB29" w:rsidR="00F07D4D" w:rsidRDefault="00F07D4D" w:rsidP="00355AB6">
      <w:pPr>
        <w:pStyle w:val="B1"/>
        <w:numPr>
          <w:ilvl w:val="0"/>
          <w:numId w:val="26"/>
        </w:numPr>
      </w:pPr>
      <w:r w:rsidRPr="00962B3F">
        <w:t xml:space="preserve">stop timer T346g, if </w:t>
      </w:r>
      <w:proofErr w:type="gramStart"/>
      <w:r w:rsidRPr="00962B3F">
        <w:t>running;</w:t>
      </w:r>
      <w:proofErr w:type="gramEnd"/>
    </w:p>
    <w:p w14:paraId="421D6350" w14:textId="77777777" w:rsidR="00355AB6" w:rsidRPr="00962B3F" w:rsidRDefault="00355AB6" w:rsidP="00355AB6">
      <w:pPr>
        <w:pStyle w:val="B1"/>
        <w:ind w:left="284" w:firstLine="0"/>
      </w:pPr>
    </w:p>
    <w:p w14:paraId="5ED42DFB" w14:textId="69070001" w:rsidR="00F07D4D" w:rsidRDefault="00355AB6" w:rsidP="00F07D4D">
      <w:pPr>
        <w:pStyle w:val="NO"/>
        <w:rPr>
          <w:rFonts w:eastAsia="等线"/>
          <w:lang w:eastAsia="zh-CN"/>
        </w:rPr>
      </w:pPr>
      <w:r w:rsidRPr="00355AB6">
        <w:rPr>
          <w:rFonts w:eastAsia="等线"/>
          <w:highlight w:val="yellow"/>
          <w:lang w:eastAsia="zh-CN"/>
        </w:rPr>
        <w:t>……skip……</w:t>
      </w:r>
    </w:p>
    <w:p w14:paraId="4C981046" w14:textId="77777777" w:rsidR="00355AB6" w:rsidRPr="00355AB6" w:rsidRDefault="00355AB6" w:rsidP="00F07D4D">
      <w:pPr>
        <w:pStyle w:val="NO"/>
        <w:rPr>
          <w:rFonts w:eastAsia="等线"/>
          <w:lang w:eastAsia="zh-CN"/>
        </w:rPr>
      </w:pPr>
    </w:p>
    <w:p w14:paraId="0CF4DDAA" w14:textId="77777777" w:rsidR="00F07D4D" w:rsidRPr="00962B3F" w:rsidRDefault="00F07D4D" w:rsidP="00F07D4D">
      <w:pPr>
        <w:pStyle w:val="B2"/>
      </w:pPr>
      <w:r w:rsidRPr="00962B3F">
        <w:t>2&gt;</w:t>
      </w:r>
      <w:r w:rsidRPr="00962B3F">
        <w:tab/>
        <w:t xml:space="preserve">suspend all SRB(s) and DRB(s) and multicast MRB(s), except </w:t>
      </w:r>
      <w:proofErr w:type="gramStart"/>
      <w:r w:rsidRPr="00962B3F">
        <w:t>SRB0;</w:t>
      </w:r>
      <w:proofErr w:type="gramEnd"/>
    </w:p>
    <w:p w14:paraId="28E87051" w14:textId="77777777" w:rsidR="00F07D4D" w:rsidRPr="00962B3F" w:rsidRDefault="00F07D4D" w:rsidP="00F07D4D">
      <w:pPr>
        <w:pStyle w:val="B2"/>
      </w:pPr>
      <w:r w:rsidRPr="00962B3F">
        <w:t>2&gt;</w:t>
      </w:r>
      <w:r w:rsidRPr="00962B3F">
        <w:tab/>
        <w:t xml:space="preserve">indicate PDCP suspend to lower layers of all DRBs and multicast </w:t>
      </w:r>
      <w:proofErr w:type="gramStart"/>
      <w:r w:rsidRPr="00962B3F">
        <w:t>MRBs;</w:t>
      </w:r>
      <w:proofErr w:type="gramEnd"/>
    </w:p>
    <w:p w14:paraId="782997AF" w14:textId="77777777" w:rsidR="00F07D4D" w:rsidRPr="00962B3F" w:rsidRDefault="00F07D4D" w:rsidP="00F07D4D">
      <w:pPr>
        <w:pStyle w:val="B2"/>
      </w:pPr>
      <w:r w:rsidRPr="00962B3F">
        <w:t>2&gt;</w:t>
      </w:r>
      <w:r w:rsidRPr="00962B3F">
        <w:tab/>
        <w:t xml:space="preserve">if the </w:t>
      </w:r>
      <w:r w:rsidRPr="00962B3F">
        <w:rPr>
          <w:i/>
        </w:rPr>
        <w:t>t380</w:t>
      </w:r>
      <w:r w:rsidRPr="00962B3F">
        <w:t xml:space="preserve"> is included:</w:t>
      </w:r>
    </w:p>
    <w:p w14:paraId="6EAD009E" w14:textId="77777777" w:rsidR="00F07D4D" w:rsidRPr="00962B3F" w:rsidRDefault="00F07D4D" w:rsidP="00F07D4D">
      <w:pPr>
        <w:pStyle w:val="B3"/>
      </w:pPr>
      <w:r w:rsidRPr="00962B3F">
        <w:t>3&gt;</w:t>
      </w:r>
      <w:r w:rsidRPr="00962B3F">
        <w:tab/>
        <w:t>start timer T380, with the timer value set to</w:t>
      </w:r>
      <w:r w:rsidRPr="00962B3F">
        <w:rPr>
          <w:i/>
        </w:rPr>
        <w:t xml:space="preserve"> </w:t>
      </w:r>
      <w:proofErr w:type="gramStart"/>
      <w:r w:rsidRPr="00962B3F">
        <w:rPr>
          <w:i/>
        </w:rPr>
        <w:t>t380</w:t>
      </w:r>
      <w:r w:rsidRPr="00962B3F">
        <w:t>;</w:t>
      </w:r>
      <w:proofErr w:type="gramEnd"/>
    </w:p>
    <w:p w14:paraId="7DFDAAE6" w14:textId="77777777" w:rsidR="00F07D4D" w:rsidRPr="00962B3F" w:rsidRDefault="00F07D4D" w:rsidP="00F07D4D">
      <w:pPr>
        <w:pStyle w:val="B2"/>
      </w:pPr>
      <w:r w:rsidRPr="00962B3F">
        <w:t>2&gt;</w:t>
      </w:r>
      <w:r w:rsidRPr="00962B3F">
        <w:tab/>
        <w:t xml:space="preserve">if the </w:t>
      </w:r>
      <w:r w:rsidRPr="00962B3F">
        <w:rPr>
          <w:i/>
        </w:rPr>
        <w:t>RRCRelease</w:t>
      </w:r>
      <w:r w:rsidRPr="00962B3F">
        <w:t xml:space="preserve"> message is including the </w:t>
      </w:r>
      <w:proofErr w:type="spellStart"/>
      <w:r w:rsidRPr="00962B3F">
        <w:rPr>
          <w:i/>
        </w:rPr>
        <w:t>waitTime</w:t>
      </w:r>
      <w:proofErr w:type="spellEnd"/>
      <w:r w:rsidRPr="00962B3F">
        <w:t>:</w:t>
      </w:r>
    </w:p>
    <w:p w14:paraId="0792435A" w14:textId="77777777" w:rsidR="00F07D4D" w:rsidRPr="00962B3F" w:rsidRDefault="00F07D4D" w:rsidP="00F07D4D">
      <w:pPr>
        <w:pStyle w:val="B3"/>
      </w:pPr>
      <w:r w:rsidRPr="00962B3F">
        <w:t>3&gt;</w:t>
      </w:r>
      <w:r w:rsidRPr="00962B3F">
        <w:tab/>
        <w:t xml:space="preserve">start timer T302 with the value set to the </w:t>
      </w:r>
      <w:proofErr w:type="spellStart"/>
      <w:proofErr w:type="gramStart"/>
      <w:r w:rsidRPr="00962B3F">
        <w:rPr>
          <w:i/>
        </w:rPr>
        <w:t>waitTime</w:t>
      </w:r>
      <w:proofErr w:type="spellEnd"/>
      <w:r w:rsidRPr="00962B3F">
        <w:t>;</w:t>
      </w:r>
      <w:proofErr w:type="gramEnd"/>
    </w:p>
    <w:p w14:paraId="112E88AC" w14:textId="77777777" w:rsidR="00F07D4D" w:rsidRPr="00962B3F" w:rsidRDefault="00F07D4D" w:rsidP="00F07D4D">
      <w:pPr>
        <w:pStyle w:val="B3"/>
      </w:pPr>
      <w:r w:rsidRPr="00962B3F">
        <w:t>3&gt;</w:t>
      </w:r>
      <w:r w:rsidRPr="00962B3F">
        <w:tab/>
        <w:t>inform upper layers that access barring is applicable for all access categories except categories '0' and '2</w:t>
      </w:r>
      <w:proofErr w:type="gramStart"/>
      <w:r w:rsidRPr="00962B3F">
        <w:t>';</w:t>
      </w:r>
      <w:proofErr w:type="gramEnd"/>
    </w:p>
    <w:p w14:paraId="413DF212" w14:textId="77777777" w:rsidR="00F07D4D" w:rsidRPr="00962B3F" w:rsidRDefault="00F07D4D" w:rsidP="00F07D4D">
      <w:pPr>
        <w:pStyle w:val="B2"/>
      </w:pPr>
      <w:r w:rsidRPr="00962B3F">
        <w:t>2&gt;</w:t>
      </w:r>
      <w:r w:rsidRPr="00962B3F">
        <w:tab/>
        <w:t>if T390 is running:</w:t>
      </w:r>
    </w:p>
    <w:p w14:paraId="007C703D" w14:textId="77777777" w:rsidR="00F07D4D" w:rsidRPr="00962B3F" w:rsidRDefault="00F07D4D" w:rsidP="00F07D4D">
      <w:pPr>
        <w:pStyle w:val="B3"/>
      </w:pPr>
      <w:r w:rsidRPr="00962B3F">
        <w:t>3&gt;</w:t>
      </w:r>
      <w:r w:rsidRPr="00962B3F">
        <w:tab/>
        <w:t xml:space="preserve">stop timer T390 for all access </w:t>
      </w:r>
      <w:proofErr w:type="gramStart"/>
      <w:r w:rsidRPr="00962B3F">
        <w:t>categories;</w:t>
      </w:r>
      <w:proofErr w:type="gramEnd"/>
    </w:p>
    <w:p w14:paraId="40EA8384" w14:textId="77777777" w:rsidR="00F07D4D" w:rsidRPr="00962B3F" w:rsidRDefault="00F07D4D" w:rsidP="00F07D4D">
      <w:pPr>
        <w:pStyle w:val="B3"/>
      </w:pPr>
      <w:r w:rsidRPr="00962B3F">
        <w:t>3&gt;</w:t>
      </w:r>
      <w:r w:rsidRPr="00962B3F">
        <w:tab/>
        <w:t>perform the actions as specified in 5.3.14.</w:t>
      </w:r>
      <w:proofErr w:type="gramStart"/>
      <w:r w:rsidRPr="00962B3F">
        <w:t>4;</w:t>
      </w:r>
      <w:proofErr w:type="gramEnd"/>
    </w:p>
    <w:p w14:paraId="7FC430FF" w14:textId="5700AC63" w:rsidR="00F07D4D" w:rsidRDefault="00F07D4D" w:rsidP="00F07D4D">
      <w:pPr>
        <w:pStyle w:val="B2"/>
        <w:rPr>
          <w:ins w:id="18" w:author="Lenovo_Lianhai" w:date="2022-09-29T14:00:00Z"/>
        </w:rPr>
      </w:pPr>
      <w:r w:rsidRPr="00962B3F">
        <w:t>2&gt;</w:t>
      </w:r>
      <w:r w:rsidRPr="00962B3F">
        <w:tab/>
        <w:t xml:space="preserve">indicate the suspension of the RRC connection to upper </w:t>
      </w:r>
      <w:proofErr w:type="gramStart"/>
      <w:r w:rsidRPr="00962B3F">
        <w:t>layers;</w:t>
      </w:r>
      <w:proofErr w:type="gramEnd"/>
    </w:p>
    <w:p w14:paraId="14B1F752" w14:textId="77777777" w:rsidR="00FE6FD5" w:rsidRDefault="00FE6FD5" w:rsidP="00FE6FD5">
      <w:pPr>
        <w:pStyle w:val="B2"/>
        <w:rPr>
          <w:ins w:id="19" w:author="Lenovo_Lianhai" w:date="2022-09-29T14:00:00Z"/>
        </w:rPr>
      </w:pPr>
      <w:ins w:id="20" w:author="Lenovo_Lianhai" w:date="2022-09-29T14:00:00Z">
        <w:r w:rsidRPr="00962B3F">
          <w:t>2&gt;</w:t>
        </w:r>
        <w:r w:rsidRPr="00962B3F">
          <w:tab/>
          <w:t>if the UE is acting as L2 U2N Remote UE:</w:t>
        </w:r>
      </w:ins>
    </w:p>
    <w:p w14:paraId="42EEA9B1" w14:textId="115FD906" w:rsidR="00FE6FD5" w:rsidRPr="00962B3F" w:rsidRDefault="00FE6FD5" w:rsidP="00FE6FD5">
      <w:pPr>
        <w:pStyle w:val="B3"/>
        <w:rPr>
          <w:ins w:id="21" w:author="Lenovo_Lianhai" w:date="2022-09-29T14:01:00Z"/>
        </w:rPr>
      </w:pPr>
      <w:ins w:id="22" w:author="Lenovo_Lianhai" w:date="2022-09-29T14:01:00Z">
        <w:r w:rsidRPr="00962B3F">
          <w:t>3&gt;</w:t>
        </w:r>
        <w:r w:rsidRPr="00962B3F">
          <w:tab/>
          <w:t xml:space="preserve">enter RRC_INACTIVE and perform either cell selection in accordance with the cell selection process as specified in TS 38.304 [20], or relay selection as specified in clause 5.8.15.3, or </w:t>
        </w:r>
        <w:proofErr w:type="gramStart"/>
        <w:r w:rsidRPr="00962B3F">
          <w:t>both;</w:t>
        </w:r>
        <w:proofErr w:type="gramEnd"/>
      </w:ins>
    </w:p>
    <w:p w14:paraId="4FE223C9" w14:textId="4C7FC89B" w:rsidR="00FE6FD5" w:rsidDel="00FE6FD5" w:rsidRDefault="00FE6FD5" w:rsidP="00FE6FD5">
      <w:pPr>
        <w:pStyle w:val="B2"/>
        <w:ind w:firstLine="0"/>
        <w:rPr>
          <w:del w:id="23" w:author="Lenovo_Lianhai" w:date="2022-09-29T14:01:00Z"/>
        </w:rPr>
      </w:pPr>
      <w:ins w:id="24" w:author="Lenovo_Lianhai" w:date="2022-09-29T14:01:00Z">
        <w:r w:rsidRPr="00962B3F">
          <w:t>2&gt;</w:t>
        </w:r>
        <w:r w:rsidRPr="00962B3F">
          <w:tab/>
          <w:t>else:</w:t>
        </w:r>
      </w:ins>
    </w:p>
    <w:p w14:paraId="5D3FBFAB" w14:textId="77777777" w:rsidR="00FE6FD5" w:rsidRPr="00FE6FD5" w:rsidRDefault="00FE6FD5" w:rsidP="00F07D4D">
      <w:pPr>
        <w:pStyle w:val="B2"/>
        <w:rPr>
          <w:ins w:id="25" w:author="Lenovo_Lianhai" w:date="2022-09-29T14:02:00Z"/>
          <w:rFonts w:eastAsiaTheme="minorEastAsia"/>
        </w:rPr>
      </w:pPr>
    </w:p>
    <w:p w14:paraId="69D8FB0B" w14:textId="6C8A4EDC" w:rsidR="00FE6FD5" w:rsidRPr="00962B3F" w:rsidRDefault="00FE6FD5" w:rsidP="00FE6FD5">
      <w:pPr>
        <w:pStyle w:val="B2"/>
        <w:ind w:firstLine="0"/>
      </w:pPr>
      <w:del w:id="26" w:author="Lenovo_Lianhai" w:date="2022-09-29T14:01:00Z">
        <w:r w:rsidRPr="00962B3F" w:rsidDel="00FE6FD5">
          <w:delText>2</w:delText>
        </w:r>
      </w:del>
      <w:ins w:id="27" w:author="Lenovo_Lianhai" w:date="2022-09-29T14:01:00Z">
        <w:r>
          <w:t>3</w:t>
        </w:r>
      </w:ins>
      <w:r w:rsidRPr="00962B3F">
        <w:t>&gt;</w:t>
      </w:r>
      <w:r w:rsidRPr="00962B3F">
        <w:tab/>
        <w:t>enter RRC_INACTIVE and perform cell selection as specified in TS 38.304 [20</w:t>
      </w:r>
      <w:proofErr w:type="gramStart"/>
      <w:r w:rsidRPr="00962B3F">
        <w:t>];</w:t>
      </w:r>
      <w:proofErr w:type="gramEnd"/>
    </w:p>
    <w:p w14:paraId="4423C3AA" w14:textId="77777777" w:rsidR="00FE6FD5" w:rsidRPr="00962B3F" w:rsidRDefault="00FE6FD5" w:rsidP="00FE6FD5">
      <w:pPr>
        <w:pStyle w:val="B1"/>
      </w:pPr>
      <w:r w:rsidRPr="00962B3F">
        <w:t>1&gt;</w:t>
      </w:r>
      <w:r w:rsidRPr="00962B3F">
        <w:tab/>
        <w:t>else</w:t>
      </w:r>
    </w:p>
    <w:p w14:paraId="2B163577" w14:textId="77777777" w:rsidR="00FE6FD5" w:rsidRPr="00962B3F" w:rsidRDefault="00FE6FD5" w:rsidP="00FE6FD5">
      <w:pPr>
        <w:pStyle w:val="B2"/>
      </w:pPr>
      <w:r w:rsidRPr="00962B3F">
        <w:t>2&gt;</w:t>
      </w:r>
      <w:r w:rsidRPr="00962B3F">
        <w:tab/>
        <w:t>perform the actions upon going to RRC_IDLE as specified in 5.3.11, with the release cause 'other'.</w:t>
      </w:r>
    </w:p>
    <w:p w14:paraId="20B60168" w14:textId="724CAF18" w:rsidR="005829F8" w:rsidRPr="0077198F" w:rsidRDefault="005829F8" w:rsidP="005829F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FE6FD5">
        <w:rPr>
          <w:i/>
          <w:noProof/>
        </w:rPr>
        <w:t xml:space="preserve">first </w:t>
      </w:r>
      <w:r w:rsidRPr="0077198F">
        <w:rPr>
          <w:i/>
          <w:noProof/>
        </w:rPr>
        <w:t>change</w:t>
      </w:r>
    </w:p>
    <w:p w14:paraId="0D55625E" w14:textId="1FAB59BC" w:rsidR="005829F8" w:rsidRDefault="005829F8" w:rsidP="00C86529">
      <w:pPr>
        <w:rPr>
          <w:rFonts w:eastAsiaTheme="minorEastAsia"/>
        </w:rPr>
      </w:pPr>
    </w:p>
    <w:p w14:paraId="5F14A351" w14:textId="7481F7C3" w:rsidR="00F07D4D" w:rsidRPr="00DB4058" w:rsidRDefault="00FE6FD5" w:rsidP="00F07D4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F07D4D" w:rsidRPr="00DB4058">
        <w:rPr>
          <w:i/>
          <w:noProof/>
        </w:rPr>
        <w:t xml:space="preserve"> change</w:t>
      </w:r>
    </w:p>
    <w:p w14:paraId="4070FDEC" w14:textId="77777777" w:rsidR="00F07D4D" w:rsidRPr="00962B3F" w:rsidRDefault="00F07D4D" w:rsidP="00F07D4D">
      <w:pPr>
        <w:pStyle w:val="3"/>
        <w:rPr>
          <w:rFonts w:eastAsia="MS Mincho"/>
        </w:rPr>
      </w:pPr>
      <w:bookmarkStart w:id="28" w:name="_Toc60776828"/>
      <w:bookmarkStart w:id="29" w:name="_Toc100929643"/>
      <w:r w:rsidRPr="00962B3F">
        <w:rPr>
          <w:rFonts w:eastAsia="MS Mincho"/>
        </w:rPr>
        <w:t>5.3.11</w:t>
      </w:r>
      <w:r w:rsidRPr="00962B3F">
        <w:rPr>
          <w:rFonts w:eastAsia="MS Mincho"/>
        </w:rPr>
        <w:tab/>
        <w:t>UE actions upon going to RRC_IDLE</w:t>
      </w:r>
      <w:bookmarkEnd w:id="28"/>
      <w:bookmarkEnd w:id="29"/>
    </w:p>
    <w:p w14:paraId="49CA1017" w14:textId="77777777" w:rsidR="00F07D4D" w:rsidRPr="00962B3F" w:rsidRDefault="00F07D4D" w:rsidP="00F07D4D">
      <w:r w:rsidRPr="00962B3F">
        <w:t>The UE shall:</w:t>
      </w:r>
    </w:p>
    <w:p w14:paraId="67D82C87" w14:textId="77777777" w:rsidR="00F07D4D" w:rsidRPr="00962B3F" w:rsidRDefault="00F07D4D" w:rsidP="00F07D4D">
      <w:pPr>
        <w:pStyle w:val="B1"/>
      </w:pPr>
      <w:r w:rsidRPr="00962B3F">
        <w:t>1&gt;</w:t>
      </w:r>
      <w:r w:rsidRPr="00962B3F">
        <w:tab/>
        <w:t xml:space="preserve">reset </w:t>
      </w:r>
      <w:proofErr w:type="gramStart"/>
      <w:r w:rsidRPr="00962B3F">
        <w:t>MAC;</w:t>
      </w:r>
      <w:proofErr w:type="gramEnd"/>
    </w:p>
    <w:p w14:paraId="6B311FA4" w14:textId="77777777" w:rsidR="00F07D4D" w:rsidRPr="00962B3F" w:rsidRDefault="00F07D4D" w:rsidP="00F07D4D">
      <w:pPr>
        <w:pStyle w:val="B1"/>
      </w:pPr>
      <w:r w:rsidRPr="00962B3F">
        <w:t>1&gt;</w:t>
      </w:r>
      <w:r w:rsidRPr="00962B3F">
        <w:tab/>
        <w:t xml:space="preserve">set the variable </w:t>
      </w:r>
      <w:proofErr w:type="spellStart"/>
      <w:r w:rsidRPr="00962B3F">
        <w:rPr>
          <w:i/>
        </w:rPr>
        <w:t>pendingRNA</w:t>
      </w:r>
      <w:proofErr w:type="spellEnd"/>
      <w:r w:rsidRPr="00962B3F">
        <w:rPr>
          <w:i/>
        </w:rPr>
        <w:t>-Update</w:t>
      </w:r>
      <w:r w:rsidRPr="00962B3F">
        <w:t xml:space="preserve"> to </w:t>
      </w:r>
      <w:r w:rsidRPr="00962B3F">
        <w:rPr>
          <w:i/>
        </w:rPr>
        <w:t>false</w:t>
      </w:r>
      <w:r w:rsidRPr="00962B3F">
        <w:t xml:space="preserve">, if that is set to </w:t>
      </w:r>
      <w:proofErr w:type="gramStart"/>
      <w:r w:rsidRPr="00962B3F">
        <w:rPr>
          <w:i/>
        </w:rPr>
        <w:t>true</w:t>
      </w:r>
      <w:r w:rsidRPr="00962B3F">
        <w:t>;</w:t>
      </w:r>
      <w:proofErr w:type="gramEnd"/>
    </w:p>
    <w:p w14:paraId="5697C64C" w14:textId="77777777" w:rsidR="00F07D4D" w:rsidRPr="00962B3F" w:rsidRDefault="00F07D4D" w:rsidP="00F07D4D">
      <w:pPr>
        <w:pStyle w:val="B1"/>
      </w:pPr>
      <w:r w:rsidRPr="00962B3F">
        <w:t>1&gt;</w:t>
      </w:r>
      <w:r w:rsidRPr="00962B3F">
        <w:tab/>
        <w:t xml:space="preserve">if going to RRC_IDLE was triggered by reception of the </w:t>
      </w:r>
      <w:r w:rsidRPr="00962B3F">
        <w:rPr>
          <w:i/>
        </w:rPr>
        <w:t>RRCRelease</w:t>
      </w:r>
      <w:r w:rsidRPr="00962B3F">
        <w:t xml:space="preserve"> message including a </w:t>
      </w:r>
      <w:proofErr w:type="spellStart"/>
      <w:r w:rsidRPr="00962B3F">
        <w:rPr>
          <w:i/>
        </w:rPr>
        <w:t>waitTime</w:t>
      </w:r>
      <w:proofErr w:type="spellEnd"/>
      <w:r w:rsidRPr="00962B3F">
        <w:t>:</w:t>
      </w:r>
    </w:p>
    <w:p w14:paraId="179F24DC" w14:textId="77777777" w:rsidR="00F07D4D" w:rsidRPr="00962B3F" w:rsidRDefault="00F07D4D" w:rsidP="00F07D4D">
      <w:pPr>
        <w:pStyle w:val="B2"/>
      </w:pPr>
      <w:r w:rsidRPr="00962B3F">
        <w:t>2&gt;</w:t>
      </w:r>
      <w:r w:rsidRPr="00962B3F">
        <w:tab/>
        <w:t>if T302 is running:</w:t>
      </w:r>
    </w:p>
    <w:p w14:paraId="4F55B7D4" w14:textId="77777777" w:rsidR="00F07D4D" w:rsidRPr="00962B3F" w:rsidRDefault="00F07D4D" w:rsidP="00F07D4D">
      <w:pPr>
        <w:pStyle w:val="B3"/>
      </w:pPr>
      <w:r w:rsidRPr="00962B3F">
        <w:t>3&gt;</w:t>
      </w:r>
      <w:r w:rsidRPr="00962B3F">
        <w:tab/>
        <w:t xml:space="preserve">stop timer </w:t>
      </w:r>
      <w:proofErr w:type="gramStart"/>
      <w:r w:rsidRPr="00962B3F">
        <w:t>T302;</w:t>
      </w:r>
      <w:proofErr w:type="gramEnd"/>
    </w:p>
    <w:p w14:paraId="267A2ACA" w14:textId="77777777" w:rsidR="00F07D4D" w:rsidRPr="00962B3F" w:rsidRDefault="00F07D4D" w:rsidP="00F07D4D">
      <w:pPr>
        <w:pStyle w:val="B2"/>
      </w:pPr>
      <w:r w:rsidRPr="00962B3F">
        <w:t>2&gt;</w:t>
      </w:r>
      <w:r w:rsidRPr="00962B3F">
        <w:tab/>
        <w:t xml:space="preserve">start timer T302 with the value set to the </w:t>
      </w:r>
      <w:proofErr w:type="spellStart"/>
      <w:proofErr w:type="gramStart"/>
      <w:r w:rsidRPr="00962B3F">
        <w:rPr>
          <w:i/>
        </w:rPr>
        <w:t>waitTime</w:t>
      </w:r>
      <w:proofErr w:type="spellEnd"/>
      <w:r w:rsidRPr="00962B3F">
        <w:t>;</w:t>
      </w:r>
      <w:proofErr w:type="gramEnd"/>
    </w:p>
    <w:p w14:paraId="37C85B01" w14:textId="77777777" w:rsidR="00F07D4D" w:rsidRPr="00962B3F" w:rsidRDefault="00F07D4D" w:rsidP="00F07D4D">
      <w:pPr>
        <w:pStyle w:val="B2"/>
      </w:pPr>
      <w:r w:rsidRPr="00962B3F">
        <w:t>2&gt;</w:t>
      </w:r>
      <w:r w:rsidRPr="00962B3F">
        <w:tab/>
        <w:t>inform upper layers that access barring is applicable for all access categories except categories '0' and '2'.</w:t>
      </w:r>
    </w:p>
    <w:p w14:paraId="1C58041E" w14:textId="77777777" w:rsidR="00F07D4D" w:rsidRPr="00962B3F" w:rsidRDefault="00F07D4D" w:rsidP="00F07D4D">
      <w:pPr>
        <w:pStyle w:val="B1"/>
      </w:pPr>
      <w:r w:rsidRPr="00962B3F">
        <w:t>1&gt;</w:t>
      </w:r>
      <w:r w:rsidRPr="00962B3F">
        <w:tab/>
        <w:t>else:</w:t>
      </w:r>
    </w:p>
    <w:p w14:paraId="77A2A2B3" w14:textId="77777777" w:rsidR="00F07D4D" w:rsidRPr="00962B3F" w:rsidRDefault="00F07D4D" w:rsidP="00F07D4D">
      <w:pPr>
        <w:pStyle w:val="B2"/>
      </w:pPr>
      <w:r w:rsidRPr="00962B3F">
        <w:t>2&gt;</w:t>
      </w:r>
      <w:r w:rsidRPr="00962B3F">
        <w:tab/>
        <w:t>if T302 is running:</w:t>
      </w:r>
    </w:p>
    <w:p w14:paraId="3548A8E3" w14:textId="77777777" w:rsidR="00F07D4D" w:rsidRPr="00962B3F" w:rsidRDefault="00F07D4D" w:rsidP="00F07D4D">
      <w:pPr>
        <w:pStyle w:val="B3"/>
      </w:pPr>
      <w:r w:rsidRPr="00962B3F">
        <w:t>3&gt;</w:t>
      </w:r>
      <w:r w:rsidRPr="00962B3F">
        <w:tab/>
        <w:t xml:space="preserve">stop timer </w:t>
      </w:r>
      <w:proofErr w:type="gramStart"/>
      <w:r w:rsidRPr="00962B3F">
        <w:t>T302;</w:t>
      </w:r>
      <w:proofErr w:type="gramEnd"/>
    </w:p>
    <w:p w14:paraId="3F83C9AE" w14:textId="77777777" w:rsidR="00F07D4D" w:rsidRPr="00962B3F" w:rsidRDefault="00F07D4D" w:rsidP="00F07D4D">
      <w:pPr>
        <w:pStyle w:val="B3"/>
      </w:pPr>
      <w:r w:rsidRPr="00962B3F">
        <w:t>3&gt;</w:t>
      </w:r>
      <w:r w:rsidRPr="00962B3F">
        <w:tab/>
        <w:t>perform the actions as specified in 5.3.14.</w:t>
      </w:r>
      <w:proofErr w:type="gramStart"/>
      <w:r w:rsidRPr="00962B3F">
        <w:t>4;</w:t>
      </w:r>
      <w:proofErr w:type="gramEnd"/>
    </w:p>
    <w:p w14:paraId="3DDD0169" w14:textId="77777777" w:rsidR="00F07D4D" w:rsidRPr="00962B3F" w:rsidRDefault="00F07D4D" w:rsidP="00F07D4D">
      <w:pPr>
        <w:pStyle w:val="B1"/>
      </w:pPr>
      <w:r w:rsidRPr="00962B3F">
        <w:t>1&gt;</w:t>
      </w:r>
      <w:r w:rsidRPr="00962B3F">
        <w:tab/>
        <w:t>if T390 is running:</w:t>
      </w:r>
    </w:p>
    <w:p w14:paraId="628BF3E2" w14:textId="77777777" w:rsidR="00F07D4D" w:rsidRPr="00962B3F" w:rsidRDefault="00F07D4D" w:rsidP="00F07D4D">
      <w:pPr>
        <w:pStyle w:val="B2"/>
      </w:pPr>
      <w:r w:rsidRPr="00962B3F">
        <w:t>2&gt;</w:t>
      </w:r>
      <w:r w:rsidRPr="00962B3F">
        <w:tab/>
        <w:t xml:space="preserve">stop timer T390 for all access </w:t>
      </w:r>
      <w:proofErr w:type="gramStart"/>
      <w:r w:rsidRPr="00962B3F">
        <w:t>categories;</w:t>
      </w:r>
      <w:proofErr w:type="gramEnd"/>
    </w:p>
    <w:p w14:paraId="2E17FDAB" w14:textId="77777777" w:rsidR="00F07D4D" w:rsidRPr="00962B3F" w:rsidRDefault="00F07D4D" w:rsidP="00F07D4D">
      <w:pPr>
        <w:pStyle w:val="B2"/>
      </w:pPr>
      <w:r w:rsidRPr="00962B3F">
        <w:t>2&gt;</w:t>
      </w:r>
      <w:r w:rsidRPr="00962B3F">
        <w:tab/>
        <w:t>perform the actions as specified in 5.3.14.</w:t>
      </w:r>
      <w:proofErr w:type="gramStart"/>
      <w:r w:rsidRPr="00962B3F">
        <w:t>4;</w:t>
      </w:r>
      <w:proofErr w:type="gramEnd"/>
    </w:p>
    <w:p w14:paraId="696B576B" w14:textId="77777777" w:rsidR="00F07D4D" w:rsidRPr="00962B3F" w:rsidRDefault="00F07D4D" w:rsidP="00F07D4D">
      <w:pPr>
        <w:pStyle w:val="B1"/>
      </w:pPr>
      <w:r w:rsidRPr="00962B3F">
        <w:t>1&gt;</w:t>
      </w:r>
      <w:r w:rsidRPr="00962B3F">
        <w:tab/>
        <w:t>if the UE is leaving RRC_INACTIVE:</w:t>
      </w:r>
    </w:p>
    <w:p w14:paraId="56059CF4" w14:textId="77777777" w:rsidR="00F07D4D" w:rsidRPr="00962B3F" w:rsidRDefault="00F07D4D" w:rsidP="00F07D4D">
      <w:pPr>
        <w:pStyle w:val="B2"/>
      </w:pPr>
      <w:r w:rsidRPr="00962B3F">
        <w:t>2&gt;</w:t>
      </w:r>
      <w:r w:rsidRPr="00962B3F">
        <w:tab/>
        <w:t xml:space="preserve">if going to RRC_IDLE was not triggered by reception of the </w:t>
      </w:r>
      <w:r w:rsidRPr="00962B3F">
        <w:rPr>
          <w:i/>
        </w:rPr>
        <w:t>RRCRelease message</w:t>
      </w:r>
      <w:r w:rsidRPr="00962B3F">
        <w:t>:</w:t>
      </w:r>
    </w:p>
    <w:p w14:paraId="30632ADD" w14:textId="77777777" w:rsidR="00F07D4D" w:rsidRPr="00962B3F" w:rsidRDefault="00F07D4D" w:rsidP="00F07D4D">
      <w:pPr>
        <w:pStyle w:val="B3"/>
      </w:pPr>
      <w:r w:rsidRPr="00962B3F">
        <w:t>3&gt;</w:t>
      </w:r>
      <w:r w:rsidRPr="00962B3F">
        <w:tab/>
        <w:t xml:space="preserve">if stored, discard the cell reselection priority information provided by the </w:t>
      </w:r>
      <w:proofErr w:type="gramStart"/>
      <w:r w:rsidRPr="00962B3F">
        <w:rPr>
          <w:i/>
        </w:rPr>
        <w:t>cellReselectionPriorities</w:t>
      </w:r>
      <w:r w:rsidRPr="00962B3F">
        <w:t>;</w:t>
      </w:r>
      <w:proofErr w:type="gramEnd"/>
    </w:p>
    <w:p w14:paraId="67701B2D" w14:textId="77777777" w:rsidR="00F07D4D" w:rsidRPr="00962B3F" w:rsidRDefault="00F07D4D" w:rsidP="00F07D4D">
      <w:pPr>
        <w:pStyle w:val="B3"/>
      </w:pPr>
      <w:r w:rsidRPr="00962B3F">
        <w:t>3&gt;</w:t>
      </w:r>
      <w:r w:rsidRPr="00962B3F">
        <w:tab/>
        <w:t xml:space="preserve">stop the timer T320, if </w:t>
      </w:r>
      <w:proofErr w:type="gramStart"/>
      <w:r w:rsidRPr="00962B3F">
        <w:t>running;</w:t>
      </w:r>
      <w:proofErr w:type="gramEnd"/>
    </w:p>
    <w:p w14:paraId="52CF84B5" w14:textId="77777777" w:rsidR="00F07D4D" w:rsidRPr="00962B3F" w:rsidRDefault="00F07D4D" w:rsidP="00F07D4D">
      <w:pPr>
        <w:pStyle w:val="B1"/>
      </w:pPr>
      <w:r w:rsidRPr="00962B3F">
        <w:t>1&gt;</w:t>
      </w:r>
      <w:r w:rsidRPr="00962B3F">
        <w:tab/>
        <w:t xml:space="preserve">stop all timers that are running except T302, T320, T325, T330, T331 and </w:t>
      </w:r>
      <w:proofErr w:type="gramStart"/>
      <w:r w:rsidRPr="00962B3F">
        <w:t>T400;</w:t>
      </w:r>
      <w:proofErr w:type="gramEnd"/>
    </w:p>
    <w:p w14:paraId="7E22FB27" w14:textId="77777777" w:rsidR="00F07D4D" w:rsidRPr="00962B3F" w:rsidRDefault="00F07D4D" w:rsidP="00F07D4D">
      <w:pPr>
        <w:pStyle w:val="B1"/>
      </w:pPr>
      <w:r w:rsidRPr="00962B3F">
        <w:t>1&gt;</w:t>
      </w:r>
      <w:r w:rsidRPr="00962B3F">
        <w:tab/>
        <w:t xml:space="preserve">discard the UE Inactive AS context, if </w:t>
      </w:r>
      <w:proofErr w:type="gramStart"/>
      <w:r w:rsidRPr="00962B3F">
        <w:t>any;</w:t>
      </w:r>
      <w:proofErr w:type="gramEnd"/>
    </w:p>
    <w:p w14:paraId="1F09FA7C" w14:textId="77777777" w:rsidR="00F07D4D" w:rsidRPr="00962B3F" w:rsidRDefault="00F07D4D" w:rsidP="00F07D4D">
      <w:pPr>
        <w:pStyle w:val="B1"/>
      </w:pPr>
      <w:r w:rsidRPr="00962B3F">
        <w:t>1&gt;</w:t>
      </w:r>
      <w:r w:rsidRPr="00962B3F">
        <w:tab/>
        <w:t xml:space="preserve">release the </w:t>
      </w:r>
      <w:proofErr w:type="spellStart"/>
      <w:r w:rsidRPr="00962B3F">
        <w:rPr>
          <w:i/>
        </w:rPr>
        <w:t>suspendConfig</w:t>
      </w:r>
      <w:proofErr w:type="spellEnd"/>
      <w:r w:rsidRPr="00962B3F">
        <w:t xml:space="preserve">, if </w:t>
      </w:r>
      <w:proofErr w:type="gramStart"/>
      <w:r w:rsidRPr="00962B3F">
        <w:t>configured;</w:t>
      </w:r>
      <w:proofErr w:type="gramEnd"/>
    </w:p>
    <w:p w14:paraId="5CDB2F80" w14:textId="77777777" w:rsidR="00F07D4D" w:rsidRPr="00962B3F" w:rsidRDefault="00F07D4D" w:rsidP="00F07D4D">
      <w:pPr>
        <w:pStyle w:val="B1"/>
      </w:pPr>
      <w:r w:rsidRPr="00962B3F">
        <w:t>1&gt;</w:t>
      </w:r>
      <w:r w:rsidRPr="00962B3F">
        <w:tab/>
        <w:t xml:space="preserve">remove all the entries within </w:t>
      </w:r>
      <w:proofErr w:type="spellStart"/>
      <w:r w:rsidRPr="00962B3F">
        <w:rPr>
          <w:i/>
        </w:rPr>
        <w:t>VarConditionalReconfig</w:t>
      </w:r>
      <w:proofErr w:type="spellEnd"/>
      <w:r w:rsidRPr="00962B3F">
        <w:t xml:space="preserve">, if </w:t>
      </w:r>
      <w:proofErr w:type="gramStart"/>
      <w:r w:rsidRPr="00962B3F">
        <w:t>any;</w:t>
      </w:r>
      <w:proofErr w:type="gramEnd"/>
    </w:p>
    <w:p w14:paraId="5FBA3424" w14:textId="77777777" w:rsidR="00F07D4D" w:rsidRPr="00962B3F" w:rsidRDefault="00F07D4D" w:rsidP="00F07D4D">
      <w:pPr>
        <w:pStyle w:val="B1"/>
      </w:pPr>
      <w:r w:rsidRPr="00962B3F">
        <w:t>1&gt;</w:t>
      </w:r>
      <w:r w:rsidRPr="00962B3F">
        <w:tab/>
        <w:t xml:space="preserve">for each </w:t>
      </w:r>
      <w:proofErr w:type="spellStart"/>
      <w:r w:rsidRPr="00962B3F">
        <w:rPr>
          <w:i/>
        </w:rPr>
        <w:t>measId</w:t>
      </w:r>
      <w:proofErr w:type="spellEnd"/>
      <w:r w:rsidRPr="00962B3F">
        <w:t xml:space="preserve">, if the associated </w:t>
      </w:r>
      <w:proofErr w:type="spellStart"/>
      <w:r w:rsidRPr="00962B3F">
        <w:rPr>
          <w:i/>
          <w:iCs/>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056F1F79" w14:textId="77777777" w:rsidR="00F07D4D" w:rsidRPr="00962B3F" w:rsidRDefault="00F07D4D" w:rsidP="00F07D4D">
      <w:pPr>
        <w:pStyle w:val="B2"/>
      </w:pPr>
      <w:r w:rsidRPr="00962B3F">
        <w:t>2&gt;</w:t>
      </w:r>
      <w:r w:rsidRPr="00962B3F">
        <w:tab/>
        <w:t xml:space="preserve">for the associated </w:t>
      </w:r>
      <w:proofErr w:type="spellStart"/>
      <w:r w:rsidRPr="00962B3F">
        <w:rPr>
          <w:i/>
          <w:iCs/>
        </w:rPr>
        <w:t>reportConfigId</w:t>
      </w:r>
      <w:proofErr w:type="spellEnd"/>
      <w:r w:rsidRPr="00962B3F">
        <w:t>:</w:t>
      </w:r>
    </w:p>
    <w:p w14:paraId="131728FF" w14:textId="77777777" w:rsidR="00F07D4D" w:rsidRPr="00962B3F" w:rsidRDefault="00F07D4D" w:rsidP="00F07D4D">
      <w:pPr>
        <w:pStyle w:val="B3"/>
      </w:pPr>
      <w:r w:rsidRPr="00962B3F">
        <w:t>3&gt;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7A8C6F69" w14:textId="77777777" w:rsidR="00F07D4D" w:rsidRPr="00962B3F" w:rsidRDefault="00F07D4D" w:rsidP="00F07D4D">
      <w:pPr>
        <w:pStyle w:val="B2"/>
      </w:pPr>
      <w:r w:rsidRPr="00962B3F">
        <w:t>2&gt;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iCs/>
        </w:rPr>
        <w:t>condTriggerConfig</w:t>
      </w:r>
      <w:proofErr w:type="spellEnd"/>
      <w:r w:rsidRPr="00962B3F">
        <w:t>:</w:t>
      </w:r>
    </w:p>
    <w:p w14:paraId="789B18DC" w14:textId="77777777" w:rsidR="00F07D4D" w:rsidRPr="00962B3F" w:rsidRDefault="00F07D4D" w:rsidP="00F07D4D">
      <w:pPr>
        <w:pStyle w:val="B3"/>
      </w:pPr>
      <w:r w:rsidRPr="00962B3F">
        <w:t>3&gt;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7115AABA" w14:textId="77777777" w:rsidR="00F07D4D" w:rsidRPr="00962B3F" w:rsidRDefault="00F07D4D" w:rsidP="00F07D4D">
      <w:pPr>
        <w:pStyle w:val="B2"/>
      </w:pPr>
      <w:r w:rsidRPr="00962B3F">
        <w:t>2&gt;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674396AE" w14:textId="77777777" w:rsidR="00F07D4D" w:rsidRPr="00962B3F" w:rsidRDefault="00F07D4D" w:rsidP="00F07D4D">
      <w:pPr>
        <w:pStyle w:val="B1"/>
      </w:pPr>
      <w:r w:rsidRPr="00962B3F">
        <w:t>1&gt;</w:t>
      </w:r>
      <w:r w:rsidRPr="00962B3F">
        <w:tab/>
        <w:t xml:space="preserve">discard the </w:t>
      </w:r>
      <w:proofErr w:type="spellStart"/>
      <w:r w:rsidRPr="00962B3F">
        <w:t>K</w:t>
      </w:r>
      <w:r w:rsidRPr="00962B3F">
        <w:rPr>
          <w:vertAlign w:val="subscript"/>
        </w:rPr>
        <w:t>gNB</w:t>
      </w:r>
      <w:proofErr w:type="spellEnd"/>
      <w:r w:rsidRPr="00962B3F">
        <w:t xml:space="preserve"> key, the S-</w:t>
      </w:r>
      <w:proofErr w:type="spellStart"/>
      <w:r w:rsidRPr="00962B3F">
        <w:t>K</w:t>
      </w:r>
      <w:r w:rsidRPr="00962B3F">
        <w:rPr>
          <w:vertAlign w:val="subscript"/>
        </w:rPr>
        <w:t>gNB</w:t>
      </w:r>
      <w:proofErr w:type="spellEnd"/>
      <w:r w:rsidRPr="00962B3F">
        <w:t xml:space="preserve"> key, the S-</w:t>
      </w:r>
      <w:proofErr w:type="spellStart"/>
      <w:r w:rsidRPr="00962B3F">
        <w:t>K</w:t>
      </w:r>
      <w:r w:rsidRPr="00962B3F">
        <w:rPr>
          <w:vertAlign w:val="subscript"/>
        </w:rPr>
        <w:t>eNB</w:t>
      </w:r>
      <w:proofErr w:type="spellEnd"/>
      <w:r w:rsidRPr="00962B3F">
        <w:t xml:space="preserve"> key,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 if </w:t>
      </w:r>
      <w:proofErr w:type="gramStart"/>
      <w:r w:rsidRPr="00962B3F">
        <w:rPr>
          <w:lang w:eastAsia="zh-CN"/>
        </w:rPr>
        <w:t>any</w:t>
      </w:r>
      <w:r w:rsidRPr="00962B3F">
        <w:t>;</w:t>
      </w:r>
      <w:proofErr w:type="gramEnd"/>
    </w:p>
    <w:p w14:paraId="26F88DD2" w14:textId="77777777" w:rsidR="00F07D4D" w:rsidRPr="00962B3F" w:rsidRDefault="00F07D4D" w:rsidP="00F07D4D">
      <w:pPr>
        <w:pStyle w:val="B1"/>
      </w:pPr>
      <w:r w:rsidRPr="00962B3F">
        <w:lastRenderedPageBreak/>
        <w:t>1&gt;</w:t>
      </w:r>
      <w:r w:rsidRPr="00962B3F">
        <w:tab/>
        <w:t>release all radio resources, including release of the RLC entity, the BAP entity, the MAC configuration and the associated PDCP entity and SDAP for all established RBs (except for broadcast MRBs)</w:t>
      </w:r>
      <w:r w:rsidRPr="00962B3F">
        <w:rPr>
          <w:rFonts w:eastAsia="宋体"/>
        </w:rPr>
        <w:t xml:space="preserve">, BH RLC channels, Uu Relay RLC channels, PC5 Relay RLC channels and SRAP </w:t>
      </w:r>
      <w:proofErr w:type="gramStart"/>
      <w:r w:rsidRPr="00962B3F">
        <w:rPr>
          <w:rFonts w:eastAsia="宋体"/>
        </w:rPr>
        <w:t>entity</w:t>
      </w:r>
      <w:r w:rsidRPr="00962B3F">
        <w:t>;</w:t>
      </w:r>
      <w:proofErr w:type="gramEnd"/>
    </w:p>
    <w:p w14:paraId="28656764" w14:textId="77777777" w:rsidR="00F07D4D" w:rsidRPr="00962B3F" w:rsidRDefault="00F07D4D" w:rsidP="00F07D4D">
      <w:pPr>
        <w:pStyle w:val="B1"/>
      </w:pPr>
      <w:r w:rsidRPr="00962B3F">
        <w:t>1&gt;</w:t>
      </w:r>
      <w:r w:rsidRPr="00962B3F">
        <w:tab/>
        <w:t xml:space="preserve">indicate the release of the RRC connection to upper layers together with the release </w:t>
      </w:r>
      <w:proofErr w:type="gramStart"/>
      <w:r w:rsidRPr="00962B3F">
        <w:t>cause;</w:t>
      </w:r>
      <w:proofErr w:type="gramEnd"/>
    </w:p>
    <w:p w14:paraId="553C2059" w14:textId="77777777" w:rsidR="00F07D4D" w:rsidRPr="00962B3F" w:rsidRDefault="00F07D4D" w:rsidP="00F07D4D">
      <w:pPr>
        <w:pStyle w:val="B1"/>
      </w:pPr>
      <w:r w:rsidRPr="00962B3F">
        <w:t>1&gt;</w:t>
      </w:r>
      <w:r w:rsidRPr="00962B3F">
        <w:tab/>
        <w:t xml:space="preserve">inform upper layers about the release of all application layer measurement </w:t>
      </w:r>
      <w:proofErr w:type="gramStart"/>
      <w:r w:rsidRPr="00962B3F">
        <w:t>configurations;</w:t>
      </w:r>
      <w:proofErr w:type="gramEnd"/>
    </w:p>
    <w:p w14:paraId="7EB1D8EF" w14:textId="77777777" w:rsidR="00F07D4D" w:rsidRPr="00962B3F" w:rsidRDefault="00F07D4D" w:rsidP="00F07D4D">
      <w:pPr>
        <w:pStyle w:val="B1"/>
      </w:pPr>
      <w:r w:rsidRPr="00962B3F">
        <w:t>1&gt;</w:t>
      </w:r>
      <w:r w:rsidRPr="00962B3F">
        <w:tab/>
        <w:t xml:space="preserve">discard any application layer measurement reports which were not yet submitted to lower layers for </w:t>
      </w:r>
      <w:proofErr w:type="gramStart"/>
      <w:r w:rsidRPr="00962B3F">
        <w:t>transmission;</w:t>
      </w:r>
      <w:proofErr w:type="gramEnd"/>
    </w:p>
    <w:p w14:paraId="07DC4A87" w14:textId="77777777" w:rsidR="00F07D4D" w:rsidRPr="00962B3F" w:rsidRDefault="00F07D4D" w:rsidP="00F07D4D">
      <w:pPr>
        <w:pStyle w:val="B1"/>
      </w:pPr>
      <w:r w:rsidRPr="00962B3F">
        <w:t>1&gt;</w:t>
      </w:r>
      <w:r w:rsidRPr="00962B3F">
        <w:tab/>
        <w:t xml:space="preserve">discard any segments of segmented RRC messages stored according to </w:t>
      </w:r>
      <w:proofErr w:type="gramStart"/>
      <w:r w:rsidRPr="00962B3F">
        <w:t>5.7.6.3;</w:t>
      </w:r>
      <w:proofErr w:type="gramEnd"/>
    </w:p>
    <w:p w14:paraId="2923E0B4" w14:textId="77777777" w:rsidR="00F07D4D" w:rsidRPr="00962B3F" w:rsidRDefault="00F07D4D" w:rsidP="00F07D4D">
      <w:pPr>
        <w:pStyle w:val="B1"/>
      </w:pPr>
      <w:r w:rsidRPr="00962B3F">
        <w:t>1&gt;</w:t>
      </w:r>
      <w:r w:rsidRPr="00962B3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968BAE6" w14:textId="77777777" w:rsidR="00FE6FD5" w:rsidRDefault="00FE6FD5" w:rsidP="00FE6FD5">
      <w:pPr>
        <w:pStyle w:val="B2"/>
        <w:rPr>
          <w:ins w:id="30" w:author="Lenovo_Lianhai" w:date="2022-09-29T13:56:00Z"/>
        </w:rPr>
      </w:pPr>
      <w:ins w:id="31" w:author="Lenovo_Lianhai" w:date="2022-09-29T13:56:00Z">
        <w:r w:rsidRPr="00962B3F">
          <w:t>2&gt;</w:t>
        </w:r>
        <w:r w:rsidRPr="00962B3F">
          <w:tab/>
          <w:t>if the UE is acting as L2 U2N Remote UE:</w:t>
        </w:r>
      </w:ins>
    </w:p>
    <w:p w14:paraId="41D7063C" w14:textId="0D311E7B" w:rsidR="00FE6FD5" w:rsidRPr="00962B3F" w:rsidRDefault="00FE6FD5" w:rsidP="00FE6FD5">
      <w:pPr>
        <w:pStyle w:val="B3"/>
        <w:rPr>
          <w:ins w:id="32" w:author="Lenovo_Lianhai" w:date="2022-09-29T13:56:00Z"/>
        </w:rPr>
      </w:pPr>
      <w:ins w:id="33" w:author="Lenovo_Lianhai" w:date="2022-09-29T13:56:00Z">
        <w:r w:rsidRPr="00962B3F">
          <w:t>3&gt;</w:t>
        </w:r>
        <w:r w:rsidRPr="00962B3F">
          <w:tab/>
        </w:r>
      </w:ins>
      <w:ins w:id="34" w:author="Lenovo_Lianhai" w:date="2022-09-29T13:59:00Z">
        <w:r w:rsidRPr="00962B3F">
          <w:t xml:space="preserve">enter RRC_IDLE and </w:t>
        </w:r>
      </w:ins>
      <w:ins w:id="35" w:author="Lenovo_Lianhai" w:date="2022-09-29T13:56:00Z">
        <w:r w:rsidRPr="00962B3F">
          <w:t xml:space="preserve">perform either cell selection in accordance with the cell selection process as specified in TS 38.304 [20], or relay selection as specified in clause 5.8.15.3, or </w:t>
        </w:r>
        <w:proofErr w:type="gramStart"/>
        <w:r w:rsidRPr="00962B3F">
          <w:t>both;</w:t>
        </w:r>
        <w:proofErr w:type="gramEnd"/>
      </w:ins>
    </w:p>
    <w:p w14:paraId="71170F39" w14:textId="77777777" w:rsidR="00FE6FD5" w:rsidRPr="00962B3F" w:rsidRDefault="00FE6FD5" w:rsidP="00FE6FD5">
      <w:pPr>
        <w:pStyle w:val="B2"/>
        <w:rPr>
          <w:ins w:id="36" w:author="Lenovo_Lianhai" w:date="2022-09-29T13:56:00Z"/>
        </w:rPr>
      </w:pPr>
      <w:ins w:id="37" w:author="Lenovo_Lianhai" w:date="2022-09-29T13:56:00Z">
        <w:r w:rsidRPr="00962B3F">
          <w:t>2&gt;</w:t>
        </w:r>
        <w:r w:rsidRPr="00962B3F">
          <w:tab/>
          <w:t>else:</w:t>
        </w:r>
      </w:ins>
    </w:p>
    <w:p w14:paraId="6070340D" w14:textId="23D70047" w:rsidR="00F07D4D" w:rsidRPr="00962B3F" w:rsidRDefault="00F07D4D">
      <w:pPr>
        <w:pStyle w:val="B2"/>
        <w:ind w:firstLine="0"/>
        <w:pPrChange w:id="38" w:author="Lenovo_Lianhai" w:date="2022-09-29T13:58:00Z">
          <w:pPr>
            <w:pStyle w:val="B2"/>
          </w:pPr>
        </w:pPrChange>
      </w:pPr>
      <w:del w:id="39" w:author="Lenovo_Lianhai" w:date="2022-09-29T13:58:00Z">
        <w:r w:rsidRPr="00962B3F" w:rsidDel="00FE6FD5">
          <w:delText>2</w:delText>
        </w:r>
      </w:del>
      <w:ins w:id="40" w:author="Lenovo_Lianhai" w:date="2022-09-29T13:58:00Z">
        <w:r w:rsidR="00FE6FD5">
          <w:t>3</w:t>
        </w:r>
      </w:ins>
      <w:r w:rsidRPr="00962B3F">
        <w:t>&gt;</w:t>
      </w:r>
      <w:r w:rsidRPr="00962B3F">
        <w:tab/>
        <w:t>enter RRC_IDLE and perform cell selection as specified in TS 38.304 [20</w:t>
      </w:r>
      <w:proofErr w:type="gramStart"/>
      <w:r w:rsidRPr="00962B3F">
        <w:t>];</w:t>
      </w:r>
      <w:proofErr w:type="gramEnd"/>
    </w:p>
    <w:p w14:paraId="26E3C7EB" w14:textId="77777777" w:rsidR="00F07D4D" w:rsidRPr="0077198F" w:rsidRDefault="00F07D4D" w:rsidP="00F07D4D">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B9E53DF" w14:textId="77777777" w:rsidR="005829F8" w:rsidRPr="00F07D4D" w:rsidRDefault="005829F8" w:rsidP="00C86529">
      <w:pPr>
        <w:rPr>
          <w:rFonts w:eastAsiaTheme="minorEastAsia"/>
        </w:rPr>
      </w:pPr>
    </w:p>
    <w:sectPr w:rsidR="005829F8" w:rsidRPr="00F07D4D"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03B3" w14:textId="77777777" w:rsidR="005006AD" w:rsidRDefault="005006AD">
      <w:pPr>
        <w:spacing w:after="0"/>
      </w:pPr>
      <w:r>
        <w:separator/>
      </w:r>
    </w:p>
  </w:endnote>
  <w:endnote w:type="continuationSeparator" w:id="0">
    <w:p w14:paraId="61FC3A2E" w14:textId="77777777" w:rsidR="005006AD" w:rsidRDefault="005006AD">
      <w:pPr>
        <w:spacing w:after="0"/>
      </w:pPr>
      <w:r>
        <w:continuationSeparator/>
      </w:r>
    </w:p>
  </w:endnote>
  <w:endnote w:type="continuationNotice" w:id="1">
    <w:p w14:paraId="4EFDF91F" w14:textId="77777777" w:rsidR="005006AD" w:rsidRDefault="00500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2161" w14:textId="77777777" w:rsidR="005006AD" w:rsidRDefault="005006AD">
      <w:pPr>
        <w:spacing w:after="0"/>
      </w:pPr>
      <w:r>
        <w:separator/>
      </w:r>
    </w:p>
  </w:footnote>
  <w:footnote w:type="continuationSeparator" w:id="0">
    <w:p w14:paraId="4A866B73" w14:textId="77777777" w:rsidR="005006AD" w:rsidRDefault="005006AD">
      <w:pPr>
        <w:spacing w:after="0"/>
      </w:pPr>
      <w:r>
        <w:continuationSeparator/>
      </w:r>
    </w:p>
  </w:footnote>
  <w:footnote w:type="continuationNotice" w:id="1">
    <w:p w14:paraId="01C7826E" w14:textId="77777777" w:rsidR="005006AD" w:rsidRDefault="00500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7B717F"/>
    <w:multiLevelType w:val="hybridMultilevel"/>
    <w:tmpl w:val="15ACCD88"/>
    <w:lvl w:ilvl="0" w:tplc="3806972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1F65A7"/>
    <w:multiLevelType w:val="hybridMultilevel"/>
    <w:tmpl w:val="E0141C0C"/>
    <w:lvl w:ilvl="0" w:tplc="64A22C96">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9D1761"/>
    <w:multiLevelType w:val="hybridMultilevel"/>
    <w:tmpl w:val="B86CB696"/>
    <w:lvl w:ilvl="0" w:tplc="0C5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3"/>
  </w:num>
  <w:num w:numId="21">
    <w:abstractNumId w:val="8"/>
  </w:num>
  <w:num w:numId="22">
    <w:abstractNumId w:val="21"/>
  </w:num>
  <w:num w:numId="23">
    <w:abstractNumId w:val="11"/>
  </w:num>
  <w:num w:numId="24">
    <w:abstractNumId w:val="12"/>
  </w:num>
  <w:num w:numId="25">
    <w:abstractNumId w:val="16"/>
  </w:num>
  <w:num w:numId="2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29"/>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7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995"/>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9D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1C"/>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AB6"/>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C1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89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B74"/>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1D1"/>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2C5"/>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6AD"/>
    <w:rsid w:val="00500EEE"/>
    <w:rsid w:val="00500F42"/>
    <w:rsid w:val="00500F61"/>
    <w:rsid w:val="00501370"/>
    <w:rsid w:val="005015C2"/>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F8"/>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CE7"/>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2F3"/>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5B"/>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42E9"/>
    <w:rsid w:val="009043B4"/>
    <w:rsid w:val="009048BA"/>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67"/>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0A"/>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AB8"/>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5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9F2"/>
    <w:rsid w:val="00E20DC1"/>
    <w:rsid w:val="00E20DF4"/>
    <w:rsid w:val="00E2160A"/>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B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4D"/>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FD5"/>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A07"/>
    <w:rsid w:val="00FF4184"/>
    <w:rsid w:val="00FF41CE"/>
    <w:rsid w:val="00FF4203"/>
    <w:rsid w:val="00FF42FE"/>
    <w:rsid w:val="00FF45D9"/>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1198</Words>
  <Characters>6834</Characters>
  <Application>Microsoft Office Word</Application>
  <DocSecurity>0</DocSecurity>
  <Lines>56</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6</cp:revision>
  <cp:lastPrinted>2017-05-08T10:55:00Z</cp:lastPrinted>
  <dcterms:created xsi:type="dcterms:W3CDTF">2022-09-29T06:38:00Z</dcterms:created>
  <dcterms:modified xsi:type="dcterms:W3CDTF">2022-09-30T01:55:00Z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